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1C05C">
      <w:pPr>
        <w:snapToGrid w:val="0"/>
        <w:spacing w:after="156" w:afterLines="50" w:line="360" w:lineRule="auto"/>
        <w:jc w:val="center"/>
        <w:rPr>
          <w:rFonts w:ascii="Times New Roman" w:hAnsi="Times New Roman" w:eastAsia="宋体" w:cs="Times New Roman"/>
          <w:b/>
          <w:sz w:val="28"/>
          <w:szCs w:val="28"/>
        </w:rPr>
      </w:pPr>
    </w:p>
    <w:p w14:paraId="26C280EE">
      <w:pPr>
        <w:snapToGrid w:val="0"/>
        <w:spacing w:after="156" w:afterLines="50" w:line="360" w:lineRule="auto"/>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Unit</w:t>
      </w:r>
      <w:r>
        <w:rPr>
          <w:rFonts w:ascii="Times New Roman" w:hAnsi="Times New Roman" w:eastAsia="宋体" w:cs="Times New Roman"/>
          <w:b/>
          <w:sz w:val="28"/>
          <w:szCs w:val="28"/>
        </w:rPr>
        <w:t xml:space="preserve"> </w:t>
      </w:r>
      <w:r>
        <w:rPr>
          <w:rFonts w:hint="eastAsia" w:ascii="Times New Roman" w:hAnsi="Times New Roman" w:eastAsia="宋体" w:cs="Times New Roman"/>
          <w:b/>
          <w:sz w:val="28"/>
          <w:szCs w:val="28"/>
        </w:rPr>
        <w:t>7   Space exploration</w:t>
      </w:r>
    </w:p>
    <w:p w14:paraId="7DF93019">
      <w:pPr>
        <w:snapToGrid w:val="0"/>
        <w:spacing w:after="156" w:afterLines="50" w:line="360" w:lineRule="auto"/>
        <w:rPr>
          <w:rFonts w:ascii="Times New Roman" w:hAnsi="Times New Roman" w:eastAsia="宋体" w:cs="Times New Roman"/>
          <w:b/>
          <w:sz w:val="24"/>
        </w:rPr>
      </w:pPr>
    </w:p>
    <w:p w14:paraId="188E9218">
      <w:pPr>
        <w:snapToGrid w:val="0"/>
        <w:spacing w:after="156" w:afterLines="50" w:line="360" w:lineRule="auto"/>
        <w:rPr>
          <w:rFonts w:ascii="Times New Roman" w:hAnsi="Times New Roman" w:eastAsia="宋体" w:cs="Times New Roman"/>
          <w:b/>
          <w:sz w:val="24"/>
        </w:rPr>
      </w:pPr>
      <w:r>
        <w:rPr>
          <w:rFonts w:hint="eastAsia" w:ascii="Times New Roman" w:hAnsi="Times New Roman" w:eastAsia="宋体" w:cs="Times New Roman"/>
          <w:b/>
          <w:sz w:val="24"/>
        </w:rPr>
        <w:t>一、单元教学目标</w:t>
      </w:r>
    </w:p>
    <w:p w14:paraId="08AACFAC">
      <w:pPr>
        <w:snapToGrid w:val="0"/>
        <w:spacing w:line="360" w:lineRule="auto"/>
        <w:rPr>
          <w:rFonts w:ascii="Times New Roman" w:hAnsi="Times New Roman" w:cs="Times New Roman"/>
          <w:szCs w:val="21"/>
        </w:rPr>
      </w:pPr>
      <w:r>
        <w:rPr>
          <w:rFonts w:ascii="Times New Roman" w:hAnsi="Times New Roman" w:cs="Times New Roman"/>
          <w:szCs w:val="21"/>
        </w:rPr>
        <w:t>学习本单元后，学生能够：</w:t>
      </w:r>
    </w:p>
    <w:p w14:paraId="3E1F66D7">
      <w:pPr>
        <w:snapToGrid w:val="0"/>
        <w:spacing w:line="360" w:lineRule="auto"/>
        <w:rPr>
          <w:rFonts w:ascii="Times New Roman" w:hAnsi="Times New Roman" w:cs="Times New Roman"/>
          <w:szCs w:val="21"/>
        </w:rPr>
      </w:pPr>
      <w:r>
        <w:rPr>
          <w:rFonts w:ascii="Times New Roman" w:hAnsi="Times New Roman" w:cs="Times New Roman"/>
          <w:szCs w:val="21"/>
        </w:rPr>
        <w:t xml:space="preserve">1. </w:t>
      </w:r>
      <w:r>
        <w:rPr>
          <w:rFonts w:hint="eastAsia" w:ascii="Times New Roman" w:hAnsi="Times New Roman" w:cs="Times New Roman"/>
          <w:szCs w:val="21"/>
        </w:rPr>
        <w:t>谈论宇航员在太空的生活与工作。</w:t>
      </w:r>
    </w:p>
    <w:p w14:paraId="1C365F37">
      <w:pPr>
        <w:snapToGrid w:val="0"/>
        <w:spacing w:line="360" w:lineRule="auto"/>
        <w:rPr>
          <w:rFonts w:ascii="Times New Roman" w:hAnsi="Times New Roman" w:cs="Times New Roman"/>
          <w:szCs w:val="21"/>
        </w:rPr>
      </w:pPr>
      <w:r>
        <w:rPr>
          <w:rFonts w:ascii="Times New Roman" w:hAnsi="Times New Roman" w:cs="Times New Roman"/>
          <w:szCs w:val="21"/>
        </w:rPr>
        <w:t xml:space="preserve">2. </w:t>
      </w:r>
      <w:r>
        <w:rPr>
          <w:rFonts w:hint="eastAsia" w:ascii="Times New Roman" w:hAnsi="Times New Roman" w:cs="Times New Roman"/>
          <w:szCs w:val="21"/>
        </w:rPr>
        <w:t>了解太空垃圾导致的问题。</w:t>
      </w:r>
    </w:p>
    <w:p w14:paraId="46941FB8">
      <w:pPr>
        <w:snapToGrid w:val="0"/>
        <w:spacing w:line="360" w:lineRule="auto"/>
        <w:rPr>
          <w:rFonts w:ascii="Times New Roman" w:hAnsi="Times New Roman" w:cs="Times New Roman"/>
          <w:szCs w:val="21"/>
        </w:rPr>
      </w:pPr>
      <w:r>
        <w:rPr>
          <w:rFonts w:ascii="Times New Roman" w:hAnsi="Times New Roman" w:cs="Times New Roman"/>
          <w:szCs w:val="21"/>
        </w:rPr>
        <w:t xml:space="preserve">3. </w:t>
      </w:r>
      <w:r>
        <w:rPr>
          <w:rFonts w:hint="eastAsia" w:ascii="Times New Roman" w:hAnsi="Times New Roman" w:cs="Times New Roman"/>
          <w:szCs w:val="21"/>
        </w:rPr>
        <w:t>描述中国在太空探索方面所付出的努力。</w:t>
      </w:r>
    </w:p>
    <w:p w14:paraId="0A9DAD65">
      <w:pPr>
        <w:snapToGrid w:val="0"/>
        <w:spacing w:line="360" w:lineRule="auto"/>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 xml:space="preserve"> 介绍中国最新的太空任务。</w:t>
      </w:r>
    </w:p>
    <w:p w14:paraId="30E0779A">
      <w:pPr>
        <w:snapToGrid w:val="0"/>
        <w:spacing w:line="360" w:lineRule="auto"/>
        <w:rPr>
          <w:rFonts w:ascii="Times New Roman" w:hAnsi="Times New Roman" w:cs="Times New Roman"/>
          <w:szCs w:val="21"/>
          <w:highlight w:val="yellow"/>
        </w:rPr>
      </w:pPr>
    </w:p>
    <w:p w14:paraId="2559529B">
      <w:pPr>
        <w:numPr>
          <w:ilvl w:val="0"/>
          <w:numId w:val="1"/>
        </w:numPr>
        <w:snapToGrid w:val="0"/>
        <w:spacing w:after="156" w:afterLines="50" w:line="360" w:lineRule="auto"/>
        <w:rPr>
          <w:rFonts w:ascii="Times New Roman" w:hAnsi="Times New Roman" w:cs="Times New Roman"/>
          <w:b/>
          <w:sz w:val="24"/>
        </w:rPr>
      </w:pPr>
      <w:r>
        <w:rPr>
          <w:rFonts w:ascii="Times New Roman" w:hAnsi="Times New Roman" w:cs="Times New Roman"/>
          <w:b/>
          <w:sz w:val="24"/>
        </w:rPr>
        <w:t>课时安排</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31"/>
        <w:gridCol w:w="4633"/>
        <w:gridCol w:w="1174"/>
      </w:tblGrid>
      <w:tr w14:paraId="2CA6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38D91C24">
            <w:pPr>
              <w:snapToGrid w:val="0"/>
              <w:spacing w:line="360" w:lineRule="auto"/>
              <w:rPr>
                <w:rFonts w:ascii="Times New Roman" w:hAnsi="Times New Roman" w:cs="Times New Roman"/>
                <w:kern w:val="0"/>
                <w:szCs w:val="21"/>
              </w:rPr>
            </w:pPr>
            <w:r>
              <w:rPr>
                <w:rFonts w:ascii="Times New Roman" w:hAnsi="Times New Roman" w:cs="Times New Roman"/>
                <w:kern w:val="0"/>
                <w:szCs w:val="21"/>
              </w:rPr>
              <w:t>课时</w:t>
            </w:r>
          </w:p>
        </w:tc>
        <w:tc>
          <w:tcPr>
            <w:tcW w:w="2131" w:type="dxa"/>
            <w:shd w:val="clear" w:color="auto" w:fill="auto"/>
          </w:tcPr>
          <w:p w14:paraId="7319D91C">
            <w:pPr>
              <w:snapToGrid w:val="0"/>
              <w:spacing w:line="360" w:lineRule="auto"/>
              <w:rPr>
                <w:rFonts w:ascii="Times New Roman" w:hAnsi="Times New Roman" w:cs="Times New Roman"/>
                <w:kern w:val="0"/>
                <w:szCs w:val="21"/>
              </w:rPr>
            </w:pPr>
            <w:r>
              <w:rPr>
                <w:rFonts w:ascii="Times New Roman" w:hAnsi="Times New Roman" w:cs="Times New Roman"/>
                <w:kern w:val="0"/>
                <w:szCs w:val="21"/>
              </w:rPr>
              <w:t>教学内容</w:t>
            </w:r>
          </w:p>
        </w:tc>
        <w:tc>
          <w:tcPr>
            <w:tcW w:w="4633" w:type="dxa"/>
            <w:shd w:val="clear" w:color="auto" w:fill="auto"/>
          </w:tcPr>
          <w:p w14:paraId="012B299E">
            <w:pPr>
              <w:snapToGrid w:val="0"/>
              <w:spacing w:line="360" w:lineRule="auto"/>
              <w:ind w:firstLine="1050" w:firstLineChars="500"/>
              <w:rPr>
                <w:rFonts w:ascii="Times New Roman" w:hAnsi="Times New Roman" w:cs="Times New Roman"/>
                <w:kern w:val="0"/>
                <w:szCs w:val="21"/>
              </w:rPr>
            </w:pPr>
            <w:r>
              <w:rPr>
                <w:rFonts w:ascii="Times New Roman" w:hAnsi="Times New Roman" w:cs="Times New Roman"/>
                <w:kern w:val="0"/>
                <w:szCs w:val="21"/>
              </w:rPr>
              <w:t>编排说明</w:t>
            </w:r>
          </w:p>
        </w:tc>
        <w:tc>
          <w:tcPr>
            <w:tcW w:w="1174" w:type="dxa"/>
            <w:shd w:val="clear" w:color="auto" w:fill="auto"/>
          </w:tcPr>
          <w:p w14:paraId="540D7FBF">
            <w:pPr>
              <w:snapToGrid w:val="0"/>
              <w:spacing w:line="360" w:lineRule="auto"/>
              <w:rPr>
                <w:rFonts w:ascii="Times New Roman" w:hAnsi="Times New Roman" w:cs="Times New Roman"/>
                <w:kern w:val="0"/>
                <w:szCs w:val="21"/>
              </w:rPr>
            </w:pPr>
            <w:r>
              <w:rPr>
                <w:rFonts w:ascii="Times New Roman" w:hAnsi="Times New Roman" w:cs="Times New Roman"/>
                <w:kern w:val="0"/>
                <w:szCs w:val="21"/>
              </w:rPr>
              <w:t>课型</w:t>
            </w:r>
          </w:p>
        </w:tc>
      </w:tr>
      <w:tr w14:paraId="4091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6" w:type="dxa"/>
            <w:shd w:val="clear" w:color="auto" w:fill="auto"/>
            <w:vAlign w:val="center"/>
          </w:tcPr>
          <w:p w14:paraId="3E935301">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1</w:t>
            </w:r>
          </w:p>
        </w:tc>
        <w:tc>
          <w:tcPr>
            <w:tcW w:w="2131" w:type="dxa"/>
            <w:shd w:val="clear" w:color="auto" w:fill="auto"/>
            <w:vAlign w:val="center"/>
          </w:tcPr>
          <w:p w14:paraId="751DDB16">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First thoughts (p. </w:t>
            </w:r>
            <w:r>
              <w:rPr>
                <w:rFonts w:hint="eastAsia" w:ascii="Times New Roman" w:hAnsi="Times New Roman" w:cs="Times New Roman"/>
                <w:kern w:val="0"/>
                <w:szCs w:val="21"/>
              </w:rPr>
              <w:t>99</w:t>
            </w:r>
            <w:r>
              <w:rPr>
                <w:rFonts w:ascii="Times New Roman" w:hAnsi="Times New Roman" w:cs="Times New Roman"/>
                <w:kern w:val="0"/>
                <w:szCs w:val="21"/>
              </w:rPr>
              <w:t>)</w:t>
            </w:r>
          </w:p>
          <w:p w14:paraId="0A2628A9">
            <w:pPr>
              <w:snapToGrid w:val="0"/>
              <w:spacing w:line="360" w:lineRule="auto"/>
              <w:rPr>
                <w:rFonts w:ascii="Times New Roman" w:hAnsi="Times New Roman" w:cs="Times New Roman"/>
                <w:kern w:val="0"/>
                <w:szCs w:val="21"/>
              </w:rPr>
            </w:pPr>
            <w:r>
              <w:rPr>
                <w:rFonts w:ascii="Times New Roman" w:hAnsi="Times New Roman" w:cs="Times New Roman"/>
                <w:kern w:val="0"/>
                <w:szCs w:val="21"/>
              </w:rPr>
              <w:t>Reading (p</w:t>
            </w:r>
            <w:r>
              <w:rPr>
                <w:rFonts w:hint="eastAsia" w:ascii="Times New Roman" w:hAnsi="Times New Roman" w:cs="Times New Roman"/>
                <w:kern w:val="0"/>
                <w:szCs w:val="21"/>
              </w:rPr>
              <w:t>p</w:t>
            </w:r>
            <w:r>
              <w:rPr>
                <w:rFonts w:ascii="Times New Roman" w:hAnsi="Times New Roman" w:cs="Times New Roman"/>
                <w:kern w:val="0"/>
                <w:szCs w:val="21"/>
              </w:rPr>
              <w:t xml:space="preserve">. </w:t>
            </w:r>
            <w:r>
              <w:rPr>
                <w:rFonts w:hint="eastAsia" w:ascii="Times New Roman" w:hAnsi="Times New Roman" w:cs="Times New Roman"/>
                <w:kern w:val="0"/>
                <w:szCs w:val="21"/>
              </w:rPr>
              <w:t>100</w:t>
            </w:r>
            <w:r>
              <w:rPr>
                <w:rFonts w:hint="eastAsia" w:asciiTheme="minorHAnsi" w:hAnsiTheme="minorHAnsi" w:cstheme="minorBidi"/>
                <w:kern w:val="2"/>
                <w:szCs w:val="24"/>
              </w:rPr>
              <w:t>–</w:t>
            </w:r>
            <w:r>
              <w:rPr>
                <w:rFonts w:hint="eastAsia" w:ascii="Times New Roman" w:hAnsi="Times New Roman" w:cs="Times New Roman"/>
                <w:kern w:val="0"/>
                <w:szCs w:val="21"/>
              </w:rPr>
              <w:t>101</w:t>
            </w:r>
            <w:r>
              <w:rPr>
                <w:rFonts w:ascii="Times New Roman" w:hAnsi="Times New Roman" w:cs="Times New Roman"/>
                <w:kern w:val="0"/>
                <w:szCs w:val="21"/>
              </w:rPr>
              <w:t>)</w:t>
            </w:r>
          </w:p>
          <w:p w14:paraId="49877EC8">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Reading comprehension (p. </w:t>
            </w:r>
            <w:r>
              <w:rPr>
                <w:rFonts w:hint="eastAsia" w:ascii="Times New Roman" w:hAnsi="Times New Roman" w:cs="Times New Roman"/>
                <w:kern w:val="0"/>
                <w:szCs w:val="21"/>
              </w:rPr>
              <w:t>102</w:t>
            </w:r>
            <w:r>
              <w:rPr>
                <w:rFonts w:ascii="Times New Roman" w:hAnsi="Times New Roman" w:cs="Times New Roman"/>
                <w:kern w:val="0"/>
                <w:szCs w:val="21"/>
              </w:rPr>
              <w:t>)</w:t>
            </w:r>
          </w:p>
          <w:p w14:paraId="4D4C2E15">
            <w:pPr>
              <w:snapToGrid w:val="0"/>
              <w:spacing w:line="360" w:lineRule="auto"/>
              <w:rPr>
                <w:rFonts w:ascii="Times New Roman" w:hAnsi="Times New Roman" w:cs="Times New Roman"/>
                <w:kern w:val="0"/>
                <w:szCs w:val="21"/>
              </w:rPr>
            </w:pPr>
          </w:p>
        </w:tc>
        <w:tc>
          <w:tcPr>
            <w:tcW w:w="4633" w:type="dxa"/>
            <w:shd w:val="clear" w:color="auto" w:fill="auto"/>
            <w:vAlign w:val="center"/>
          </w:tcPr>
          <w:p w14:paraId="63403417">
            <w:pPr>
              <w:pStyle w:val="6"/>
              <w:widowControl/>
              <w:snapToGrid w:val="0"/>
              <w:spacing w:line="360" w:lineRule="auto"/>
              <w:rPr>
                <w:rFonts w:ascii="Times New Roman" w:hAnsi="Times New Roman"/>
                <w:sz w:val="21"/>
                <w:szCs w:val="21"/>
              </w:rPr>
            </w:pPr>
            <w:r>
              <w:rPr>
                <w:rFonts w:ascii="Times New Roman" w:hAnsi="Times New Roman"/>
                <w:sz w:val="21"/>
                <w:szCs w:val="21"/>
              </w:rPr>
              <w:t>阅读课</w:t>
            </w:r>
            <w:r>
              <w:rPr>
                <w:rFonts w:hint="eastAsia" w:ascii="Times New Roman" w:hAnsi="Times New Roman"/>
                <w:sz w:val="21"/>
                <w:szCs w:val="21"/>
              </w:rPr>
              <w:t>鼓励学生课前通过网络搜索了解中国最新的太空探索任务、宇航员等信息，激活背景知识。阅读过程中，通过判断正误、阅读填空、回答问题等活动，引导</w:t>
            </w:r>
            <w:r>
              <w:rPr>
                <w:rFonts w:ascii="Times New Roman" w:hAnsi="Times New Roman"/>
                <w:sz w:val="21"/>
                <w:szCs w:val="21"/>
              </w:rPr>
              <w:t>学生开展与文本的深度对话</w:t>
            </w:r>
            <w:r>
              <w:rPr>
                <w:rFonts w:hint="eastAsia" w:ascii="Times New Roman" w:hAnsi="Times New Roman"/>
                <w:sz w:val="21"/>
                <w:szCs w:val="21"/>
              </w:rPr>
              <w:t>；通过分享对读后开放性问题的思考，帮助学生内化语篇语言知识，培养批判性思维；通过</w:t>
            </w:r>
            <w:r>
              <w:rPr>
                <w:rFonts w:ascii="Times New Roman" w:hAnsi="Times New Roman" w:eastAsia="宋体"/>
                <w:color w:val="060607"/>
                <w:spacing w:val="2"/>
                <w:sz w:val="21"/>
                <w:szCs w:val="21"/>
                <w:shd w:val="clear" w:color="auto" w:fill="FFFFFF"/>
              </w:rPr>
              <w:t>同义词替换、词块替换等针对性练习，引导学生正确使用所学词块。</w:t>
            </w:r>
          </w:p>
        </w:tc>
        <w:tc>
          <w:tcPr>
            <w:tcW w:w="1174" w:type="dxa"/>
            <w:shd w:val="clear" w:color="auto" w:fill="auto"/>
            <w:vAlign w:val="center"/>
          </w:tcPr>
          <w:p w14:paraId="02DD5598">
            <w:pPr>
              <w:snapToGrid w:val="0"/>
              <w:spacing w:line="360" w:lineRule="auto"/>
              <w:rPr>
                <w:rFonts w:ascii="Times New Roman" w:hAnsi="Times New Roman" w:cs="Times New Roman"/>
                <w:kern w:val="0"/>
                <w:szCs w:val="21"/>
              </w:rPr>
            </w:pPr>
            <w:r>
              <w:rPr>
                <w:rFonts w:ascii="Times New Roman" w:hAnsi="Times New Roman" w:cs="Times New Roman"/>
                <w:kern w:val="0"/>
                <w:szCs w:val="21"/>
              </w:rPr>
              <w:t>阅读课</w:t>
            </w:r>
          </w:p>
          <w:p w14:paraId="3F7D66EC">
            <w:pPr>
              <w:snapToGrid w:val="0"/>
              <w:spacing w:line="360" w:lineRule="auto"/>
              <w:rPr>
                <w:rFonts w:ascii="Times New Roman" w:hAnsi="Times New Roman" w:cs="Times New Roman"/>
                <w:kern w:val="0"/>
                <w:szCs w:val="21"/>
              </w:rPr>
            </w:pPr>
          </w:p>
        </w:tc>
      </w:tr>
      <w:tr w14:paraId="2765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1A030475">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2</w:t>
            </w:r>
          </w:p>
        </w:tc>
        <w:tc>
          <w:tcPr>
            <w:tcW w:w="2131" w:type="dxa"/>
            <w:shd w:val="clear" w:color="auto" w:fill="auto"/>
            <w:vAlign w:val="center"/>
          </w:tcPr>
          <w:p w14:paraId="428CCCB3">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Vocabulary practice (p. 103)</w:t>
            </w:r>
          </w:p>
          <w:p w14:paraId="4E61CC14">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Grammar（</w:t>
            </w:r>
            <w:r>
              <w:rPr>
                <w:rFonts w:ascii="Times New Roman" w:hAnsi="Times New Roman" w:cs="Times New Roman"/>
                <w:kern w:val="0"/>
                <w:szCs w:val="21"/>
              </w:rPr>
              <w:t>pp. 105</w:t>
            </w:r>
            <w:r>
              <w:rPr>
                <w:rFonts w:ascii="Times New Roman" w:hAnsi="Times New Roman" w:cs="Times New Roman"/>
              </w:rPr>
              <w:t>–106</w:t>
            </w:r>
            <w:r>
              <w:rPr>
                <w:rFonts w:hint="eastAsia" w:ascii="Times New Roman" w:hAnsi="Times New Roman" w:cs="Times New Roman"/>
                <w:kern w:val="0"/>
                <w:szCs w:val="21"/>
              </w:rPr>
              <w:t>）</w:t>
            </w:r>
          </w:p>
          <w:p w14:paraId="02308AD6">
            <w:pPr>
              <w:snapToGrid w:val="0"/>
              <w:spacing w:line="360" w:lineRule="auto"/>
              <w:jc w:val="left"/>
              <w:rPr>
                <w:rFonts w:ascii="Times New Roman" w:hAnsi="Times New Roman" w:cs="Times New Roman"/>
                <w:kern w:val="0"/>
                <w:szCs w:val="21"/>
              </w:rPr>
            </w:pPr>
          </w:p>
        </w:tc>
        <w:tc>
          <w:tcPr>
            <w:tcW w:w="4633" w:type="dxa"/>
            <w:shd w:val="clear" w:color="auto" w:fill="auto"/>
            <w:vAlign w:val="center"/>
          </w:tcPr>
          <w:p w14:paraId="647C26F9">
            <w:pPr>
              <w:numPr>
                <w:ilvl w:val="255"/>
                <w:numId w:val="0"/>
              </w:numPr>
              <w:snapToGrid w:val="0"/>
              <w:spacing w:line="360" w:lineRule="auto"/>
              <w:ind w:firstLine="420" w:firstLineChars="200"/>
              <w:rPr>
                <w:rFonts w:ascii="Times New Roman" w:hAnsi="Times New Roman" w:cs="Times New Roman"/>
                <w:kern w:val="0"/>
                <w:szCs w:val="21"/>
              </w:rPr>
            </w:pPr>
            <w:r>
              <w:rPr>
                <w:rFonts w:hint="eastAsia" w:ascii="Times New Roman" w:hAnsi="Times New Roman" w:cs="楷体"/>
                <w:kern w:val="0"/>
                <w:szCs w:val="21"/>
              </w:rPr>
              <w:t>语法板块的</w:t>
            </w:r>
            <w:r>
              <w:rPr>
                <w:rFonts w:ascii="Times New Roman" w:hAnsi="Times New Roman" w:cs="Times New Roman"/>
                <w:kern w:val="0"/>
                <w:szCs w:val="21"/>
              </w:rPr>
              <w:t>知识点是</w:t>
            </w:r>
            <w:r>
              <w:rPr>
                <w:rFonts w:hint="eastAsia" w:ascii="Times New Roman" w:hAnsi="Times New Roman" w:cs="Times New Roman"/>
                <w:kern w:val="0"/>
                <w:szCs w:val="21"/>
              </w:rPr>
              <w:t>过去进行时</w:t>
            </w:r>
            <w:r>
              <w:rPr>
                <w:rFonts w:ascii="Times New Roman" w:hAnsi="Times New Roman" w:cs="Times New Roman"/>
                <w:kern w:val="0"/>
                <w:szCs w:val="21"/>
              </w:rPr>
              <w:t>，</w:t>
            </w:r>
            <w:r>
              <w:rPr>
                <w:rFonts w:hint="eastAsia" w:ascii="Times New Roman" w:hAnsi="Times New Roman" w:cs="Times New Roman"/>
                <w:kern w:val="0"/>
                <w:szCs w:val="21"/>
              </w:rPr>
              <w:t>教师可以通过</w:t>
            </w:r>
            <w:r>
              <w:rPr>
                <w:rFonts w:ascii="Times New Roman" w:hAnsi="Times New Roman" w:cs="Times New Roman"/>
                <w:kern w:val="0"/>
                <w:szCs w:val="21"/>
              </w:rPr>
              <w:t>主阅读语篇中的典型例句呈现，引导学生观察并总结基本结构</w:t>
            </w:r>
            <w:r>
              <w:rPr>
                <w:rFonts w:hint="eastAsia" w:ascii="Times New Roman" w:hAnsi="Times New Roman" w:cs="Times New Roman"/>
                <w:kern w:val="0"/>
                <w:szCs w:val="21"/>
              </w:rPr>
              <w:t>；通过完成有关</w:t>
            </w:r>
            <w:r>
              <w:rPr>
                <w:rFonts w:ascii="Times New Roman" w:hAnsi="Times New Roman" w:eastAsia="宋体"/>
                <w:color w:val="060607"/>
                <w:spacing w:val="2"/>
                <w:szCs w:val="21"/>
                <w:shd w:val="clear" w:color="auto" w:fill="FFFFFF"/>
              </w:rPr>
              <w:t>俄美卫星相撞的</w:t>
            </w:r>
            <w:r>
              <w:rPr>
                <w:rFonts w:hint="eastAsia" w:ascii="Times New Roman" w:hAnsi="Times New Roman" w:eastAsia="宋体"/>
                <w:szCs w:val="21"/>
              </w:rPr>
              <w:t>语篇</w:t>
            </w:r>
            <w:r>
              <w:rPr>
                <w:rFonts w:ascii="Times New Roman" w:hAnsi="Times New Roman" w:eastAsia="宋体"/>
                <w:szCs w:val="21"/>
              </w:rPr>
              <w:t>，引导学生区分</w:t>
            </w:r>
            <w:r>
              <w:rPr>
                <w:rFonts w:hint="eastAsia" w:ascii="Times New Roman" w:hAnsi="Times New Roman" w:eastAsia="宋体"/>
                <w:szCs w:val="21"/>
              </w:rPr>
              <w:t>一般过去时</w:t>
            </w:r>
            <w:r>
              <w:rPr>
                <w:rFonts w:ascii="Times New Roman" w:hAnsi="Times New Roman" w:eastAsia="宋体"/>
                <w:szCs w:val="21"/>
              </w:rPr>
              <w:t>与</w:t>
            </w:r>
            <w:r>
              <w:rPr>
                <w:rFonts w:hint="eastAsia" w:ascii="Times New Roman" w:hAnsi="Times New Roman" w:eastAsia="宋体"/>
                <w:szCs w:val="21"/>
              </w:rPr>
              <w:t>过去进行时；最后引导学生在</w:t>
            </w:r>
            <w:r>
              <w:rPr>
                <w:rFonts w:ascii="Times New Roman" w:hAnsi="Times New Roman" w:eastAsia="宋体"/>
                <w:color w:val="060607"/>
                <w:spacing w:val="2"/>
                <w:szCs w:val="21"/>
                <w:shd w:val="clear" w:color="auto" w:fill="FFFFFF"/>
              </w:rPr>
              <w:t>记者采访宇航员的情境</w:t>
            </w:r>
            <w:r>
              <w:rPr>
                <w:rFonts w:hint="eastAsia" w:ascii="Times New Roman" w:hAnsi="Times New Roman" w:eastAsia="宋体"/>
                <w:color w:val="060607"/>
                <w:spacing w:val="2"/>
                <w:szCs w:val="21"/>
                <w:shd w:val="clear" w:color="auto" w:fill="FFFFFF"/>
              </w:rPr>
              <w:t>中</w:t>
            </w:r>
            <w:r>
              <w:rPr>
                <w:rFonts w:ascii="Times New Roman" w:hAnsi="Times New Roman" w:eastAsia="宋体"/>
                <w:color w:val="060607"/>
                <w:spacing w:val="2"/>
                <w:szCs w:val="21"/>
                <w:shd w:val="clear" w:color="auto" w:fill="FFFFFF"/>
              </w:rPr>
              <w:t>，</w:t>
            </w:r>
            <w:r>
              <w:rPr>
                <w:rFonts w:hint="eastAsia" w:ascii="Times New Roman" w:hAnsi="Times New Roman" w:eastAsia="宋体"/>
                <w:color w:val="060607"/>
                <w:spacing w:val="2"/>
                <w:szCs w:val="21"/>
                <w:shd w:val="clear" w:color="auto" w:fill="FFFFFF"/>
              </w:rPr>
              <w:t>参考</w:t>
            </w:r>
            <w:r>
              <w:rPr>
                <w:rFonts w:ascii="Times New Roman" w:hAnsi="Times New Roman" w:eastAsia="宋体"/>
                <w:color w:val="060607"/>
                <w:spacing w:val="2"/>
                <w:szCs w:val="21"/>
                <w:shd w:val="clear" w:color="auto" w:fill="FFFFFF"/>
              </w:rPr>
              <w:t>宇航员太空日常活动</w:t>
            </w:r>
            <w:r>
              <w:rPr>
                <w:rFonts w:hint="eastAsia" w:ascii="Times New Roman" w:hAnsi="Times New Roman" w:eastAsia="宋体"/>
                <w:color w:val="060607"/>
                <w:spacing w:val="2"/>
                <w:szCs w:val="21"/>
                <w:shd w:val="clear" w:color="auto" w:fill="FFFFFF"/>
              </w:rPr>
              <w:t>的</w:t>
            </w:r>
            <w:r>
              <w:rPr>
                <w:rFonts w:ascii="Times New Roman" w:hAnsi="Times New Roman" w:eastAsia="宋体"/>
                <w:color w:val="060607"/>
                <w:spacing w:val="2"/>
                <w:szCs w:val="21"/>
                <w:shd w:val="clear" w:color="auto" w:fill="FFFFFF"/>
              </w:rPr>
              <w:t>安排表，通过模拟采访，口头运用过去进行时描述宇航员“昨天”某一特定时段正在进行的活动。</w:t>
            </w:r>
          </w:p>
        </w:tc>
        <w:tc>
          <w:tcPr>
            <w:tcW w:w="1174" w:type="dxa"/>
            <w:shd w:val="clear" w:color="auto" w:fill="auto"/>
            <w:vAlign w:val="center"/>
          </w:tcPr>
          <w:p w14:paraId="75F0ED12">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词汇课</w:t>
            </w:r>
          </w:p>
          <w:p w14:paraId="4737585F">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语法课</w:t>
            </w:r>
          </w:p>
        </w:tc>
      </w:tr>
      <w:tr w14:paraId="1079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3A151BBD">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3</w:t>
            </w:r>
          </w:p>
        </w:tc>
        <w:tc>
          <w:tcPr>
            <w:tcW w:w="2131" w:type="dxa"/>
            <w:shd w:val="clear" w:color="auto" w:fill="auto"/>
            <w:vAlign w:val="center"/>
          </w:tcPr>
          <w:p w14:paraId="04E362C4">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Listening (p. </w:t>
            </w:r>
            <w:r>
              <w:rPr>
                <w:rFonts w:hint="eastAsia" w:ascii="Times New Roman" w:hAnsi="Times New Roman" w:cs="Times New Roman"/>
                <w:kern w:val="0"/>
                <w:szCs w:val="21"/>
              </w:rPr>
              <w:t>104</w:t>
            </w:r>
            <w:r>
              <w:rPr>
                <w:rFonts w:ascii="Times New Roman" w:hAnsi="Times New Roman" w:cs="Times New Roman"/>
                <w:kern w:val="0"/>
                <w:szCs w:val="21"/>
              </w:rPr>
              <w:t>)</w:t>
            </w:r>
            <w:r>
              <w:rPr>
                <w:rFonts w:hint="eastAsia" w:ascii="Times New Roman" w:hAnsi="Times New Roman" w:cs="Times New Roman"/>
                <w:kern w:val="0"/>
                <w:szCs w:val="21"/>
              </w:rPr>
              <w:t xml:space="preserve"> </w:t>
            </w:r>
          </w:p>
          <w:p w14:paraId="5B16DA8A">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 xml:space="preserve">Speaking </w:t>
            </w:r>
            <w:r>
              <w:rPr>
                <w:rFonts w:ascii="Times New Roman" w:hAnsi="Times New Roman" w:cs="Times New Roman"/>
                <w:kern w:val="0"/>
                <w:szCs w:val="21"/>
              </w:rPr>
              <w:t>(p</w:t>
            </w:r>
            <w:r>
              <w:rPr>
                <w:rFonts w:hint="eastAsia" w:ascii="Times New Roman" w:hAnsi="Times New Roman" w:cs="Times New Roman"/>
                <w:kern w:val="0"/>
                <w:szCs w:val="21"/>
              </w:rPr>
              <w:t>. 107</w:t>
            </w:r>
            <w:r>
              <w:rPr>
                <w:rFonts w:ascii="Times New Roman" w:hAnsi="Times New Roman" w:cs="Times New Roman"/>
                <w:kern w:val="0"/>
                <w:szCs w:val="21"/>
              </w:rPr>
              <w:t>)</w:t>
            </w:r>
          </w:p>
        </w:tc>
        <w:tc>
          <w:tcPr>
            <w:tcW w:w="4633" w:type="dxa"/>
            <w:shd w:val="clear" w:color="auto" w:fill="auto"/>
            <w:vAlign w:val="center"/>
          </w:tcPr>
          <w:p w14:paraId="071AB1DA">
            <w:pPr>
              <w:numPr>
                <w:ilvl w:val="0"/>
                <w:numId w:val="2"/>
              </w:numPr>
              <w:snapToGrid w:val="0"/>
              <w:spacing w:line="360" w:lineRule="auto"/>
              <w:rPr>
                <w:rFonts w:ascii="Times New Roman" w:hAnsi="Times New Roman" w:cs="Times New Roman"/>
                <w:kern w:val="0"/>
                <w:szCs w:val="21"/>
              </w:rPr>
            </w:pPr>
            <w:r>
              <w:rPr>
                <w:rFonts w:ascii="Times New Roman" w:hAnsi="Times New Roman" w:cs="Times New Roman"/>
                <w:kern w:val="0"/>
                <w:szCs w:val="21"/>
              </w:rPr>
              <w:t>听力</w:t>
            </w:r>
            <w:r>
              <w:rPr>
                <w:rFonts w:hint="eastAsia" w:ascii="Times New Roman" w:hAnsi="Times New Roman" w:cs="Times New Roman"/>
                <w:kern w:val="0"/>
                <w:szCs w:val="21"/>
              </w:rPr>
              <w:t>板块</w:t>
            </w:r>
            <w:r>
              <w:rPr>
                <w:rFonts w:hint="eastAsia" w:ascii="Times New Roman" w:hAnsi="Times New Roman" w:cs="Times New Roman"/>
                <w:color w:val="060607"/>
                <w:spacing w:val="2"/>
                <w:szCs w:val="21"/>
                <w:shd w:val="clear" w:color="auto" w:fill="FFFFFF"/>
              </w:rPr>
              <w:t>是关于太空垃圾的讲座，</w:t>
            </w:r>
            <w:r>
              <w:rPr>
                <w:rFonts w:ascii="Times New Roman" w:hAnsi="Times New Roman" w:cs="Times New Roman"/>
                <w:kern w:val="0"/>
                <w:szCs w:val="21"/>
              </w:rPr>
              <w:t>在听力技能方面</w:t>
            </w:r>
            <w:r>
              <w:rPr>
                <w:rFonts w:hint="eastAsia" w:ascii="Times New Roman" w:hAnsi="Times New Roman" w:cs="Times New Roman"/>
                <w:kern w:val="0"/>
                <w:szCs w:val="21"/>
              </w:rPr>
              <w:t>，引导学生听前根据已知内容预测主旨大意，听中根据已知内容定位和捕捉听力材料中的细节信息。</w:t>
            </w:r>
          </w:p>
          <w:p w14:paraId="04120FDE">
            <w:pPr>
              <w:numPr>
                <w:ilvl w:val="0"/>
                <w:numId w:val="2"/>
              </w:numPr>
              <w:snapToGrid w:val="0"/>
              <w:spacing w:line="360" w:lineRule="auto"/>
              <w:rPr>
                <w:rFonts w:ascii="Times New Roman" w:hAnsi="Times New Roman" w:cs="Times New Roman"/>
                <w:kern w:val="0"/>
                <w:szCs w:val="21"/>
              </w:rPr>
            </w:pPr>
            <w:r>
              <w:rPr>
                <w:rFonts w:ascii="Times New Roman" w:hAnsi="Times New Roman" w:cs="Times New Roman"/>
                <w:color w:val="060607"/>
                <w:spacing w:val="2"/>
                <w:szCs w:val="21"/>
                <w:shd w:val="clear" w:color="auto" w:fill="FFFFFF"/>
              </w:rPr>
              <w:t>口语</w:t>
            </w:r>
            <w:r>
              <w:rPr>
                <w:rFonts w:hint="eastAsia" w:ascii="Times New Roman" w:hAnsi="Times New Roman" w:cs="Times New Roman"/>
                <w:color w:val="060607"/>
                <w:spacing w:val="2"/>
                <w:szCs w:val="21"/>
                <w:shd w:val="clear" w:color="auto" w:fill="FFFFFF"/>
              </w:rPr>
              <w:t>板块的</w:t>
            </w:r>
            <w:r>
              <w:rPr>
                <w:rFonts w:ascii="Times New Roman" w:hAnsi="Times New Roman" w:cs="Times New Roman"/>
                <w:color w:val="060607"/>
                <w:spacing w:val="2"/>
                <w:szCs w:val="21"/>
                <w:shd w:val="clear" w:color="auto" w:fill="FFFFFF"/>
              </w:rPr>
              <w:t>学习活动是谈论</w:t>
            </w:r>
            <w:r>
              <w:rPr>
                <w:rFonts w:hint="eastAsia" w:ascii="Times New Roman" w:hAnsi="Times New Roman" w:cs="Times New Roman"/>
                <w:color w:val="060607"/>
                <w:spacing w:val="2"/>
                <w:szCs w:val="21"/>
                <w:shd w:val="clear" w:color="auto" w:fill="FFFFFF"/>
              </w:rPr>
              <w:t>在火星上生存的可能性，</w:t>
            </w:r>
            <w:r>
              <w:rPr>
                <w:rFonts w:ascii="Times New Roman" w:hAnsi="Times New Roman"/>
                <w:color w:val="060607"/>
                <w:spacing w:val="2"/>
                <w:szCs w:val="21"/>
                <w:shd w:val="clear" w:color="auto" w:fill="FFFFFF"/>
              </w:rPr>
              <w:t>教师可</w:t>
            </w:r>
            <w:r>
              <w:rPr>
                <w:rFonts w:hint="eastAsia" w:ascii="Times New Roman" w:hAnsi="Times New Roman"/>
                <w:color w:val="060607"/>
                <w:spacing w:val="2"/>
                <w:szCs w:val="21"/>
                <w:shd w:val="clear" w:color="auto" w:fill="FFFFFF"/>
              </w:rPr>
              <w:t>以通过呈现</w:t>
            </w:r>
            <w:r>
              <w:rPr>
                <w:rFonts w:ascii="Times New Roman" w:hAnsi="Times New Roman"/>
                <w:color w:val="060607"/>
                <w:spacing w:val="2"/>
                <w:szCs w:val="21"/>
                <w:shd w:val="clear" w:color="auto" w:fill="FFFFFF"/>
              </w:rPr>
              <w:t>两名学生关于“去火星旅行可能性”的对话</w:t>
            </w:r>
            <w:r>
              <w:rPr>
                <w:rFonts w:hint="eastAsia" w:ascii="Times New Roman" w:hAnsi="Times New Roman"/>
                <w:color w:val="060607"/>
                <w:spacing w:val="2"/>
                <w:szCs w:val="21"/>
                <w:shd w:val="clear" w:color="auto" w:fill="FFFFFF"/>
              </w:rPr>
              <w:t>，使学生直观感知表达“可能”和“不可能”的相关句式，再引导学生围绕</w:t>
            </w:r>
            <w:r>
              <w:rPr>
                <w:rFonts w:ascii="Times New Roman" w:hAnsi="Times New Roman"/>
                <w:color w:val="060607"/>
                <w:spacing w:val="2"/>
                <w:szCs w:val="21"/>
                <w:shd w:val="clear" w:color="auto" w:fill="FFFFFF"/>
              </w:rPr>
              <w:t>“未来人类能否在火星生</w:t>
            </w:r>
            <w:r>
              <w:rPr>
                <w:rFonts w:hint="eastAsia" w:ascii="Times New Roman" w:hAnsi="Times New Roman"/>
                <w:color w:val="060607"/>
                <w:spacing w:val="2"/>
                <w:szCs w:val="21"/>
                <w:shd w:val="clear" w:color="auto" w:fill="FFFFFF"/>
              </w:rPr>
              <w:t>存</w:t>
            </w:r>
            <w:r>
              <w:rPr>
                <w:rFonts w:ascii="Times New Roman" w:hAnsi="Times New Roman"/>
                <w:color w:val="060607"/>
                <w:spacing w:val="2"/>
                <w:szCs w:val="21"/>
                <w:shd w:val="clear" w:color="auto" w:fill="FFFFFF"/>
              </w:rPr>
              <w:t>”这一</w:t>
            </w:r>
            <w:r>
              <w:rPr>
                <w:rFonts w:hint="eastAsia" w:ascii="Times New Roman" w:hAnsi="Times New Roman"/>
                <w:color w:val="060607"/>
                <w:spacing w:val="2"/>
                <w:szCs w:val="21"/>
                <w:shd w:val="clear" w:color="auto" w:fill="FFFFFF"/>
              </w:rPr>
              <w:t>话题，运用教材提供的</w:t>
            </w:r>
            <w:r>
              <w:rPr>
                <w:rFonts w:ascii="Times New Roman" w:hAnsi="Times New Roman"/>
                <w:color w:val="060607"/>
                <w:spacing w:val="2"/>
                <w:szCs w:val="21"/>
                <w:shd w:val="clear" w:color="auto" w:fill="FFFFFF"/>
              </w:rPr>
              <w:t>信息进行观点交流</w:t>
            </w:r>
            <w:r>
              <w:rPr>
                <w:rFonts w:hint="eastAsia" w:ascii="Times New Roman" w:hAnsi="Times New Roman"/>
                <w:color w:val="060607"/>
                <w:spacing w:val="2"/>
                <w:szCs w:val="21"/>
                <w:shd w:val="clear" w:color="auto" w:fill="FFFFFF"/>
              </w:rPr>
              <w:t>，最后与</w:t>
            </w:r>
            <w:r>
              <w:rPr>
                <w:rFonts w:ascii="Times New Roman" w:hAnsi="Times New Roman"/>
                <w:color w:val="060607"/>
                <w:spacing w:val="2"/>
                <w:szCs w:val="21"/>
                <w:shd w:val="clear" w:color="auto" w:fill="FFFFFF"/>
              </w:rPr>
              <w:t>学生</w:t>
            </w:r>
            <w:r>
              <w:rPr>
                <w:rFonts w:hint="eastAsia" w:ascii="Times New Roman" w:hAnsi="Times New Roman"/>
                <w:color w:val="060607"/>
                <w:spacing w:val="2"/>
                <w:szCs w:val="21"/>
                <w:shd w:val="clear" w:color="auto" w:fill="FFFFFF"/>
              </w:rPr>
              <w:t>一起</w:t>
            </w:r>
            <w:r>
              <w:rPr>
                <w:rFonts w:ascii="Times New Roman" w:hAnsi="Times New Roman"/>
                <w:color w:val="060607"/>
                <w:spacing w:val="2"/>
                <w:szCs w:val="21"/>
                <w:shd w:val="clear" w:color="auto" w:fill="FFFFFF"/>
              </w:rPr>
              <w:t>梳理、总结“表达可能性</w:t>
            </w:r>
            <w:r>
              <w:rPr>
                <w:rFonts w:hint="eastAsia" w:ascii="Times New Roman" w:hAnsi="Times New Roman"/>
                <w:color w:val="060607"/>
                <w:spacing w:val="2"/>
                <w:szCs w:val="21"/>
                <w:shd w:val="clear" w:color="auto" w:fill="FFFFFF"/>
              </w:rPr>
              <w:t>或</w:t>
            </w:r>
            <w:r>
              <w:rPr>
                <w:rFonts w:ascii="Times New Roman" w:hAnsi="Times New Roman"/>
                <w:color w:val="060607"/>
                <w:spacing w:val="2"/>
                <w:szCs w:val="21"/>
                <w:shd w:val="clear" w:color="auto" w:fill="FFFFFF"/>
              </w:rPr>
              <w:t>不可能性”的常用句式</w:t>
            </w:r>
            <w:r>
              <w:rPr>
                <w:rFonts w:hint="eastAsia" w:ascii="Times New Roman" w:hAnsi="Times New Roman"/>
                <w:color w:val="060607"/>
                <w:spacing w:val="2"/>
                <w:szCs w:val="21"/>
                <w:shd w:val="clear" w:color="auto" w:fill="FFFFFF"/>
              </w:rPr>
              <w:t>。</w:t>
            </w:r>
          </w:p>
        </w:tc>
        <w:tc>
          <w:tcPr>
            <w:tcW w:w="1174" w:type="dxa"/>
            <w:shd w:val="clear" w:color="auto" w:fill="auto"/>
            <w:vAlign w:val="center"/>
          </w:tcPr>
          <w:p w14:paraId="485839ED">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听说课</w:t>
            </w:r>
          </w:p>
        </w:tc>
      </w:tr>
      <w:tr w14:paraId="7BA4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47696015">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4</w:t>
            </w:r>
          </w:p>
        </w:tc>
        <w:tc>
          <w:tcPr>
            <w:tcW w:w="2131" w:type="dxa"/>
            <w:shd w:val="clear" w:color="auto" w:fill="auto"/>
            <w:vAlign w:val="center"/>
          </w:tcPr>
          <w:p w14:paraId="1429C2DD">
            <w:pPr>
              <w:snapToGrid w:val="0"/>
              <w:spacing w:line="360" w:lineRule="auto"/>
              <w:jc w:val="left"/>
              <w:rPr>
                <w:rFonts w:ascii="Times New Roman" w:hAnsi="Times New Roman" w:cs="Times New Roman"/>
                <w:kern w:val="0"/>
                <w:szCs w:val="21"/>
              </w:rPr>
            </w:pPr>
            <w:r>
              <w:rPr>
                <w:rFonts w:hint="eastAsia" w:ascii="Times New Roman" w:hAnsi="Times New Roman" w:cs="Times New Roman"/>
                <w:kern w:val="0"/>
                <w:szCs w:val="21"/>
              </w:rPr>
              <w:t xml:space="preserve">Writing </w:t>
            </w:r>
            <w:r>
              <w:rPr>
                <w:rFonts w:ascii="Times New Roman" w:hAnsi="Times New Roman" w:cs="Times New Roman"/>
                <w:kern w:val="0"/>
                <w:szCs w:val="21"/>
              </w:rPr>
              <w:t>(</w:t>
            </w:r>
            <w:r>
              <w:rPr>
                <w:rFonts w:hint="eastAsia" w:ascii="Times New Roman" w:hAnsi="Times New Roman" w:cs="Times New Roman"/>
                <w:kern w:val="0"/>
                <w:szCs w:val="21"/>
              </w:rPr>
              <w:t>p</w:t>
            </w:r>
            <w:r>
              <w:rPr>
                <w:rFonts w:ascii="Times New Roman" w:hAnsi="Times New Roman" w:cs="Times New Roman"/>
                <w:kern w:val="0"/>
                <w:szCs w:val="21"/>
              </w:rPr>
              <w:t>p.</w:t>
            </w:r>
            <w:r>
              <w:rPr>
                <w:rFonts w:hint="eastAsia" w:ascii="Times New Roman" w:hAnsi="Times New Roman" w:cs="Times New Roman"/>
                <w:kern w:val="0"/>
                <w:szCs w:val="21"/>
              </w:rPr>
              <w:t xml:space="preserve"> 108</w:t>
            </w:r>
            <w:r>
              <w:t>–</w:t>
            </w:r>
            <w:r>
              <w:rPr>
                <w:rFonts w:hint="eastAsia" w:ascii="Times New Roman" w:hAnsi="Times New Roman" w:cs="Times New Roman"/>
                <w:kern w:val="0"/>
                <w:szCs w:val="21"/>
              </w:rPr>
              <w:t>109</w:t>
            </w:r>
            <w:r>
              <w:rPr>
                <w:rFonts w:ascii="Times New Roman" w:hAnsi="Times New Roman" w:cs="Times New Roman"/>
                <w:kern w:val="0"/>
                <w:szCs w:val="21"/>
              </w:rPr>
              <w:t xml:space="preserve"> )</w:t>
            </w:r>
          </w:p>
        </w:tc>
        <w:tc>
          <w:tcPr>
            <w:tcW w:w="4633" w:type="dxa"/>
            <w:shd w:val="clear" w:color="auto" w:fill="auto"/>
            <w:vAlign w:val="center"/>
          </w:tcPr>
          <w:p w14:paraId="43CDBE86">
            <w:pPr>
              <w:numPr>
                <w:ilvl w:val="255"/>
                <w:numId w:val="0"/>
              </w:numPr>
              <w:snapToGrid w:val="0"/>
              <w:spacing w:line="360" w:lineRule="auto"/>
              <w:rPr>
                <w:rFonts w:ascii="Times New Roman" w:hAnsi="Times New Roman" w:cs="Times New Roman"/>
                <w:kern w:val="0"/>
                <w:szCs w:val="21"/>
              </w:rPr>
            </w:pPr>
            <w:r>
              <w:rPr>
                <w:rFonts w:ascii="Times New Roman" w:hAnsi="Times New Roman" w:eastAsia="宋体"/>
                <w:color w:val="231F20"/>
                <w:szCs w:val="21"/>
              </w:rPr>
              <w:t>写作任务</w:t>
            </w:r>
            <w:r>
              <w:rPr>
                <w:rFonts w:hint="eastAsia" w:ascii="Times New Roman" w:hAnsi="Times New Roman" w:eastAsia="宋体"/>
                <w:color w:val="231F20"/>
                <w:szCs w:val="21"/>
              </w:rPr>
              <w:t>的</w:t>
            </w:r>
            <w:r>
              <w:rPr>
                <w:rFonts w:ascii="Times New Roman" w:hAnsi="Times New Roman" w:eastAsia="宋体"/>
                <w:color w:val="231F20"/>
                <w:szCs w:val="21"/>
              </w:rPr>
              <w:t>情境是校科学</w:t>
            </w:r>
            <w:r>
              <w:rPr>
                <w:rFonts w:hint="eastAsia" w:ascii="Times New Roman" w:hAnsi="Times New Roman" w:eastAsia="宋体"/>
                <w:color w:val="231F20"/>
                <w:szCs w:val="21"/>
              </w:rPr>
              <w:t>社团</w:t>
            </w:r>
            <w:r>
              <w:rPr>
                <w:rFonts w:ascii="Times New Roman" w:hAnsi="Times New Roman" w:eastAsia="宋体"/>
                <w:color w:val="231F20"/>
                <w:szCs w:val="21"/>
              </w:rPr>
              <w:t>向全校征集中国航天员故事</w:t>
            </w:r>
            <w:r>
              <w:rPr>
                <w:rFonts w:hint="eastAsia" w:ascii="Times New Roman" w:hAnsi="Times New Roman" w:eastAsia="宋体"/>
                <w:color w:val="231F20"/>
                <w:szCs w:val="21"/>
              </w:rPr>
              <w:t>，</w:t>
            </w:r>
            <w:r>
              <w:rPr>
                <w:rFonts w:ascii="Times New Roman" w:hAnsi="Times New Roman" w:eastAsia="宋体"/>
                <w:color w:val="231F20"/>
                <w:szCs w:val="21"/>
              </w:rPr>
              <w:t>本节课是典型的</w:t>
            </w:r>
            <w:r>
              <w:rPr>
                <w:rFonts w:hint="eastAsia" w:ascii="Times New Roman" w:hAnsi="Times New Roman" w:eastAsia="宋体"/>
                <w:color w:val="231F20"/>
                <w:szCs w:val="21"/>
              </w:rPr>
              <w:t>以</w:t>
            </w:r>
            <w:r>
              <w:rPr>
                <w:rFonts w:ascii="Times New Roman" w:hAnsi="Times New Roman" w:eastAsia="宋体"/>
                <w:color w:val="231F20"/>
                <w:szCs w:val="21"/>
              </w:rPr>
              <w:t>读促写课型，由于写作内容学生不熟悉，教材提供了人物信息表和范文示例，为学生提供详细指导</w:t>
            </w:r>
            <w:r>
              <w:rPr>
                <w:rFonts w:hint="eastAsia" w:ascii="Times New Roman" w:hAnsi="Times New Roman" w:eastAsia="宋体"/>
                <w:color w:val="231F20"/>
                <w:szCs w:val="21"/>
              </w:rPr>
              <w:t>。在教学中，教师要引导学生梳理有关航天员</w:t>
            </w:r>
            <w:r>
              <w:rPr>
                <w:rFonts w:ascii="Times New Roman" w:hAnsi="Times New Roman" w:eastAsia="宋体"/>
                <w:color w:val="231F20"/>
                <w:szCs w:val="21"/>
              </w:rPr>
              <w:t>聂海胜</w:t>
            </w:r>
            <w:r>
              <w:rPr>
                <w:rFonts w:hint="eastAsia" w:ascii="Times New Roman" w:hAnsi="Times New Roman" w:eastAsia="宋体"/>
                <w:color w:val="231F20"/>
                <w:szCs w:val="21"/>
              </w:rPr>
              <w:t>的</w:t>
            </w:r>
            <w:r>
              <w:rPr>
                <w:rFonts w:ascii="Times New Roman" w:hAnsi="Times New Roman" w:eastAsia="宋体"/>
                <w:color w:val="231F20"/>
                <w:szCs w:val="21"/>
              </w:rPr>
              <w:t>信息表</w:t>
            </w:r>
            <w:r>
              <w:rPr>
                <w:rFonts w:hint="eastAsia" w:ascii="Times New Roman" w:hAnsi="Times New Roman" w:eastAsia="宋体"/>
                <w:color w:val="231F20"/>
                <w:szCs w:val="21"/>
              </w:rPr>
              <w:t>中的</w:t>
            </w:r>
            <w:r>
              <w:rPr>
                <w:rFonts w:ascii="Times New Roman" w:hAnsi="Times New Roman" w:eastAsia="宋体"/>
                <w:color w:val="231F20"/>
                <w:szCs w:val="21"/>
              </w:rPr>
              <w:t>四个内容要点</w:t>
            </w:r>
            <w:r>
              <w:rPr>
                <w:rFonts w:hint="eastAsia" w:ascii="Times New Roman" w:hAnsi="Times New Roman" w:eastAsia="宋体"/>
                <w:color w:val="231F20"/>
                <w:szCs w:val="21"/>
              </w:rPr>
              <w:t>，包括童年梦想</w:t>
            </w:r>
            <w:r>
              <w:rPr>
                <w:rFonts w:ascii="Times New Roman" w:hAnsi="Times New Roman" w:eastAsia="宋体"/>
                <w:color w:val="231F20"/>
                <w:szCs w:val="21"/>
              </w:rPr>
              <w:t>、航天任务、荣誉成就</w:t>
            </w:r>
            <w:r>
              <w:rPr>
                <w:rFonts w:hint="eastAsia" w:ascii="Times New Roman" w:hAnsi="Times New Roman" w:eastAsia="宋体"/>
                <w:color w:val="231F20"/>
                <w:szCs w:val="21"/>
              </w:rPr>
              <w:t>和经典</w:t>
            </w:r>
            <w:r>
              <w:rPr>
                <w:rFonts w:ascii="Times New Roman" w:hAnsi="Times New Roman" w:eastAsia="宋体"/>
                <w:color w:val="231F20"/>
                <w:szCs w:val="21"/>
              </w:rPr>
              <w:t>语录</w:t>
            </w:r>
            <w:r>
              <w:rPr>
                <w:rFonts w:hint="eastAsia" w:ascii="Times New Roman" w:hAnsi="Times New Roman" w:eastAsia="宋体"/>
                <w:color w:val="231F20"/>
                <w:szCs w:val="21"/>
              </w:rPr>
              <w:t>；在</w:t>
            </w:r>
            <w:r>
              <w:rPr>
                <w:rFonts w:ascii="Times New Roman" w:hAnsi="Times New Roman" w:eastAsia="宋体"/>
                <w:color w:val="231F20"/>
                <w:szCs w:val="21"/>
              </w:rPr>
              <w:t>模仿写作</w:t>
            </w:r>
            <w:r>
              <w:rPr>
                <w:rFonts w:hint="eastAsia" w:ascii="Times New Roman" w:hAnsi="Times New Roman" w:eastAsia="宋体"/>
                <w:color w:val="231F20"/>
                <w:szCs w:val="21"/>
              </w:rPr>
              <w:t>环节，指导学生</w:t>
            </w:r>
            <w:r>
              <w:rPr>
                <w:rFonts w:ascii="Times New Roman" w:hAnsi="Times New Roman" w:eastAsia="宋体"/>
                <w:color w:val="231F20"/>
                <w:szCs w:val="21"/>
              </w:rPr>
              <w:t>借助表格或时间轴等形式收集信息，用关键词记录信息</w:t>
            </w:r>
            <w:r>
              <w:rPr>
                <w:rFonts w:hint="eastAsia" w:ascii="Times New Roman" w:hAnsi="Times New Roman" w:eastAsia="宋体"/>
                <w:color w:val="231F20"/>
                <w:szCs w:val="21"/>
              </w:rPr>
              <w:t>，准备写作素材。写作评价方面，</w:t>
            </w:r>
            <w:r>
              <w:rPr>
                <w:rFonts w:ascii="Times New Roman" w:hAnsi="Times New Roman" w:eastAsia="宋体"/>
                <w:color w:val="231F20"/>
                <w:szCs w:val="21"/>
              </w:rPr>
              <w:t>教师可结合教材上的评价表，在写作前介绍评价标准，引导学生关注内容相关性、语言准确性、结构逻辑性</w:t>
            </w:r>
            <w:r>
              <w:rPr>
                <w:rFonts w:hint="eastAsia" w:ascii="Times New Roman" w:hAnsi="Times New Roman" w:eastAsia="宋体"/>
                <w:color w:val="231F20"/>
                <w:szCs w:val="21"/>
              </w:rPr>
              <w:t>，</w:t>
            </w:r>
            <w:r>
              <w:rPr>
                <w:rFonts w:ascii="Times New Roman" w:hAnsi="Times New Roman" w:eastAsia="宋体"/>
                <w:color w:val="231F20"/>
                <w:szCs w:val="21"/>
              </w:rPr>
              <w:t>让学生</w:t>
            </w:r>
            <w:r>
              <w:rPr>
                <w:rFonts w:hint="eastAsia" w:ascii="Times New Roman" w:hAnsi="Times New Roman" w:eastAsia="宋体"/>
                <w:color w:val="231F20"/>
                <w:szCs w:val="21"/>
              </w:rPr>
              <w:t>明晰</w:t>
            </w:r>
            <w:r>
              <w:rPr>
                <w:rFonts w:ascii="Times New Roman" w:hAnsi="Times New Roman" w:eastAsia="宋体"/>
                <w:color w:val="231F20"/>
                <w:szCs w:val="21"/>
              </w:rPr>
              <w:t>努力方向，实现以评促学</w:t>
            </w:r>
            <w:r>
              <w:rPr>
                <w:rFonts w:hint="eastAsia" w:ascii="Times New Roman" w:hAnsi="Times New Roman" w:eastAsia="宋体"/>
                <w:color w:val="231F20"/>
                <w:szCs w:val="21"/>
              </w:rPr>
              <w:t>。</w:t>
            </w:r>
          </w:p>
        </w:tc>
        <w:tc>
          <w:tcPr>
            <w:tcW w:w="1174" w:type="dxa"/>
            <w:shd w:val="clear" w:color="auto" w:fill="auto"/>
            <w:vAlign w:val="center"/>
          </w:tcPr>
          <w:p w14:paraId="78CEB6B7">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写作</w:t>
            </w:r>
            <w:r>
              <w:rPr>
                <w:rFonts w:ascii="Times New Roman" w:hAnsi="Times New Roman" w:cs="Times New Roman"/>
                <w:kern w:val="0"/>
                <w:szCs w:val="21"/>
              </w:rPr>
              <w:t>课</w:t>
            </w:r>
          </w:p>
        </w:tc>
      </w:tr>
      <w:tr w14:paraId="10DB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0F6A17D8">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5</w:t>
            </w:r>
          </w:p>
        </w:tc>
        <w:tc>
          <w:tcPr>
            <w:tcW w:w="2131" w:type="dxa"/>
            <w:shd w:val="clear" w:color="auto" w:fill="auto"/>
          </w:tcPr>
          <w:p w14:paraId="53E2748A">
            <w:pPr>
              <w:snapToGrid w:val="0"/>
              <w:spacing w:line="360" w:lineRule="auto"/>
              <w:rPr>
                <w:rFonts w:ascii="Times New Roman" w:hAnsi="Times New Roman" w:cs="Times New Roman"/>
                <w:kern w:val="0"/>
                <w:szCs w:val="21"/>
              </w:rPr>
            </w:pPr>
            <w:r>
              <w:rPr>
                <w:rFonts w:ascii="Times New Roman" w:hAnsi="Times New Roman" w:cs="Times New Roman"/>
                <w:kern w:val="0"/>
                <w:szCs w:val="21"/>
              </w:rPr>
              <w:t>Focusing on culture (p</w:t>
            </w:r>
            <w:r>
              <w:rPr>
                <w:rFonts w:hint="eastAsia" w:ascii="Times New Roman" w:hAnsi="Times New Roman" w:cs="Times New Roman"/>
                <w:kern w:val="0"/>
                <w:szCs w:val="21"/>
              </w:rPr>
              <w:t>p</w:t>
            </w:r>
            <w:r>
              <w:rPr>
                <w:rFonts w:ascii="Times New Roman" w:hAnsi="Times New Roman" w:cs="Times New Roman"/>
                <w:kern w:val="0"/>
                <w:szCs w:val="21"/>
              </w:rPr>
              <w:t>.</w:t>
            </w:r>
            <w:r>
              <w:rPr>
                <w:rFonts w:hint="eastAsia" w:ascii="Times New Roman" w:hAnsi="Times New Roman" w:cs="Times New Roman"/>
                <w:kern w:val="0"/>
                <w:szCs w:val="21"/>
              </w:rPr>
              <w:t xml:space="preserve"> </w:t>
            </w:r>
            <w:r>
              <w:rPr>
                <w:rFonts w:ascii="Times New Roman" w:hAnsi="Times New Roman" w:cs="Times New Roman"/>
                <w:kern w:val="0"/>
                <w:szCs w:val="21"/>
              </w:rPr>
              <w:t>1</w:t>
            </w:r>
            <w:r>
              <w:rPr>
                <w:rFonts w:hint="eastAsia" w:ascii="Times New Roman" w:hAnsi="Times New Roman" w:cs="Times New Roman"/>
                <w:kern w:val="0"/>
                <w:szCs w:val="21"/>
              </w:rPr>
              <w:t>10</w:t>
            </w:r>
            <w:r>
              <w:t>–</w:t>
            </w:r>
            <w:r>
              <w:rPr>
                <w:rFonts w:ascii="Times New Roman" w:hAnsi="Times New Roman" w:cs="Times New Roman"/>
                <w:kern w:val="0"/>
                <w:szCs w:val="21"/>
              </w:rPr>
              <w:t>1</w:t>
            </w:r>
            <w:r>
              <w:rPr>
                <w:rFonts w:hint="eastAsia" w:ascii="Times New Roman" w:hAnsi="Times New Roman" w:cs="Times New Roman"/>
                <w:kern w:val="0"/>
                <w:szCs w:val="21"/>
              </w:rPr>
              <w:t>11</w:t>
            </w:r>
            <w:r>
              <w:rPr>
                <w:rFonts w:ascii="Times New Roman" w:hAnsi="Times New Roman" w:cs="Times New Roman"/>
                <w:kern w:val="0"/>
                <w:szCs w:val="21"/>
              </w:rPr>
              <w:t>)</w:t>
            </w:r>
          </w:p>
          <w:p w14:paraId="6BC9DF75">
            <w:pPr>
              <w:snapToGrid w:val="0"/>
              <w:spacing w:line="360" w:lineRule="auto"/>
              <w:rPr>
                <w:rFonts w:ascii="Times New Roman" w:hAnsi="Times New Roman" w:cs="Times New Roman"/>
                <w:kern w:val="0"/>
                <w:szCs w:val="21"/>
              </w:rPr>
            </w:pPr>
          </w:p>
          <w:p w14:paraId="0E905E34">
            <w:pPr>
              <w:snapToGrid w:val="0"/>
              <w:spacing w:line="360" w:lineRule="auto"/>
              <w:rPr>
                <w:rFonts w:ascii="Times New Roman" w:hAnsi="Times New Roman" w:cs="Times New Roman"/>
                <w:kern w:val="0"/>
                <w:szCs w:val="21"/>
              </w:rPr>
            </w:pPr>
          </w:p>
        </w:tc>
        <w:tc>
          <w:tcPr>
            <w:tcW w:w="4633" w:type="dxa"/>
            <w:shd w:val="clear" w:color="auto" w:fill="auto"/>
          </w:tcPr>
          <w:p w14:paraId="553CE119">
            <w:pPr>
              <w:snapToGrid w:val="0"/>
              <w:spacing w:line="360" w:lineRule="auto"/>
              <w:rPr>
                <w:rFonts w:ascii="Times New Roman" w:hAnsi="Times New Roman" w:cs="Times New Roman"/>
                <w:kern w:val="0"/>
                <w:szCs w:val="21"/>
              </w:rPr>
            </w:pPr>
            <w:r>
              <w:rPr>
                <w:rFonts w:ascii="Times New Roman" w:hAnsi="Times New Roman" w:eastAsia="宋体"/>
                <w:color w:val="231F20"/>
                <w:szCs w:val="21"/>
              </w:rPr>
              <w:t>聚焦文化板块</w:t>
            </w:r>
            <w:r>
              <w:rPr>
                <w:rFonts w:ascii="Times New Roman" w:hAnsi="Times New Roman" w:cs="Times New Roman"/>
                <w:kern w:val="0"/>
                <w:szCs w:val="21"/>
              </w:rPr>
              <w:t>是一篇科普说明文</w:t>
            </w:r>
            <w:r>
              <w:rPr>
                <w:rFonts w:hint="eastAsia" w:ascii="Times New Roman" w:hAnsi="Times New Roman" w:cs="Times New Roman"/>
                <w:kern w:val="0"/>
                <w:szCs w:val="21"/>
              </w:rPr>
              <w:t>，</w:t>
            </w:r>
            <w:r>
              <w:rPr>
                <w:rFonts w:ascii="Times New Roman" w:hAnsi="Times New Roman" w:eastAsia="宋体"/>
                <w:color w:val="231F20"/>
                <w:szCs w:val="21"/>
              </w:rPr>
              <w:t>介绍了中国</w:t>
            </w:r>
            <w:r>
              <w:rPr>
                <w:rFonts w:hint="eastAsia" w:ascii="Times New Roman" w:hAnsi="Times New Roman" w:eastAsia="宋体"/>
                <w:color w:val="231F20"/>
                <w:szCs w:val="21"/>
              </w:rPr>
              <w:t>的</w:t>
            </w:r>
            <w:r>
              <w:rPr>
                <w:rFonts w:ascii="Times New Roman" w:hAnsi="Times New Roman" w:eastAsia="宋体"/>
                <w:color w:val="231F20"/>
                <w:szCs w:val="21"/>
              </w:rPr>
              <w:t>天宫空间站</w:t>
            </w:r>
            <w:r>
              <w:rPr>
                <w:rFonts w:hint="eastAsia" w:ascii="Times New Roman" w:hAnsi="Times New Roman" w:eastAsia="宋体"/>
                <w:color w:val="231F20"/>
                <w:szCs w:val="21"/>
              </w:rPr>
              <w:t>，</w:t>
            </w:r>
            <w:r>
              <w:rPr>
                <w:rFonts w:ascii="Times New Roman" w:hAnsi="Times New Roman" w:eastAsia="宋体"/>
                <w:color w:val="231F20"/>
                <w:szCs w:val="21"/>
              </w:rPr>
              <w:t>围绕其</w:t>
            </w:r>
            <w:r>
              <w:rPr>
                <w:rFonts w:hint="eastAsia" w:ascii="Times New Roman" w:hAnsi="Times New Roman" w:eastAsia="宋体"/>
                <w:color w:val="231F20"/>
                <w:szCs w:val="21"/>
              </w:rPr>
              <w:t>建设时间、命名由来、</w:t>
            </w:r>
            <w:r>
              <w:rPr>
                <w:rFonts w:ascii="Times New Roman" w:hAnsi="Times New Roman" w:eastAsia="宋体"/>
                <w:color w:val="231F20"/>
                <w:szCs w:val="21"/>
              </w:rPr>
              <w:t>建设历程、航天员在站活动</w:t>
            </w:r>
            <w:r>
              <w:rPr>
                <w:rFonts w:hint="eastAsia" w:ascii="Times New Roman" w:hAnsi="Times New Roman" w:eastAsia="宋体"/>
                <w:color w:val="231F20"/>
                <w:szCs w:val="21"/>
              </w:rPr>
              <w:t>与</w:t>
            </w:r>
            <w:r>
              <w:rPr>
                <w:rFonts w:ascii="Times New Roman" w:hAnsi="Times New Roman" w:eastAsia="宋体"/>
                <w:color w:val="231F20"/>
                <w:szCs w:val="21"/>
              </w:rPr>
              <w:t>独特太空体验</w:t>
            </w:r>
            <w:r>
              <w:rPr>
                <w:rFonts w:hint="eastAsia" w:ascii="Times New Roman" w:hAnsi="Times New Roman" w:eastAsia="宋体"/>
                <w:color w:val="231F20"/>
                <w:szCs w:val="21"/>
              </w:rPr>
              <w:t>等</w:t>
            </w:r>
            <w:r>
              <w:rPr>
                <w:rFonts w:ascii="Times New Roman" w:hAnsi="Times New Roman" w:eastAsia="宋体"/>
                <w:color w:val="231F20"/>
                <w:szCs w:val="21"/>
              </w:rPr>
              <w:t>展开</w:t>
            </w:r>
            <w:r>
              <w:rPr>
                <w:rFonts w:hint="eastAsia" w:ascii="Times New Roman" w:hAnsi="Times New Roman" w:eastAsia="宋体"/>
                <w:color w:val="231F20"/>
                <w:szCs w:val="21"/>
              </w:rPr>
              <w:t>。</w:t>
            </w:r>
            <w:r>
              <w:rPr>
                <w:rFonts w:ascii="Times New Roman" w:hAnsi="Times New Roman" w:eastAsia="宋体"/>
                <w:color w:val="231F20"/>
                <w:szCs w:val="21"/>
              </w:rPr>
              <w:t>教师在读前可以通过</w:t>
            </w:r>
            <w:r>
              <w:rPr>
                <w:rFonts w:hint="eastAsia" w:ascii="Times New Roman" w:hAnsi="Times New Roman" w:eastAsia="宋体"/>
                <w:color w:val="231F20"/>
                <w:szCs w:val="21"/>
              </w:rPr>
              <w:t>展示空间站相关图片</w:t>
            </w:r>
            <w:r>
              <w:rPr>
                <w:rFonts w:ascii="Times New Roman" w:hAnsi="Times New Roman" w:eastAsia="宋体"/>
                <w:color w:val="231F20"/>
                <w:szCs w:val="21"/>
              </w:rPr>
              <w:t>，激发学生对太空探索的兴趣</w:t>
            </w:r>
            <w:r>
              <w:rPr>
                <w:rFonts w:hint="eastAsia" w:ascii="Times New Roman" w:hAnsi="Times New Roman" w:eastAsia="宋体"/>
                <w:color w:val="231F20"/>
                <w:szCs w:val="21"/>
              </w:rPr>
              <w:t>；读中通过问题链带着学生</w:t>
            </w:r>
            <w:r>
              <w:rPr>
                <w:rFonts w:ascii="Times New Roman" w:hAnsi="Times New Roman" w:eastAsia="宋体"/>
                <w:color w:val="231F20"/>
                <w:szCs w:val="21"/>
              </w:rPr>
              <w:t>理解空间站</w:t>
            </w:r>
            <w:r>
              <w:rPr>
                <w:rFonts w:hint="eastAsia" w:ascii="Times New Roman" w:hAnsi="Times New Roman" w:eastAsia="宋体"/>
                <w:color w:val="231F20"/>
                <w:szCs w:val="21"/>
              </w:rPr>
              <w:t>建设与</w:t>
            </w:r>
            <w:r>
              <w:rPr>
                <w:rFonts w:ascii="Times New Roman" w:hAnsi="Times New Roman" w:eastAsia="宋体"/>
                <w:color w:val="231F20"/>
                <w:szCs w:val="21"/>
              </w:rPr>
              <w:t>运作</w:t>
            </w:r>
            <w:r>
              <w:rPr>
                <w:rFonts w:hint="eastAsia" w:ascii="Times New Roman" w:hAnsi="Times New Roman" w:eastAsia="宋体"/>
                <w:color w:val="231F20"/>
                <w:szCs w:val="21"/>
              </w:rPr>
              <w:t>的</w:t>
            </w:r>
            <w:r>
              <w:rPr>
                <w:rFonts w:ascii="Times New Roman" w:hAnsi="Times New Roman" w:eastAsia="宋体"/>
                <w:color w:val="231F20"/>
                <w:szCs w:val="21"/>
              </w:rPr>
              <w:t>详细</w:t>
            </w:r>
            <w:r>
              <w:rPr>
                <w:rFonts w:hint="eastAsia" w:ascii="Times New Roman" w:hAnsi="Times New Roman" w:eastAsia="宋体"/>
                <w:color w:val="231F20"/>
                <w:szCs w:val="21"/>
              </w:rPr>
              <w:t>过</w:t>
            </w:r>
            <w:r>
              <w:rPr>
                <w:rFonts w:ascii="Times New Roman" w:hAnsi="Times New Roman" w:eastAsia="宋体"/>
                <w:color w:val="231F20"/>
                <w:szCs w:val="21"/>
              </w:rPr>
              <w:t>程</w:t>
            </w:r>
            <w:r>
              <w:rPr>
                <w:rFonts w:hint="eastAsia" w:ascii="Times New Roman" w:hAnsi="Times New Roman" w:eastAsia="宋体"/>
                <w:color w:val="231F20"/>
                <w:szCs w:val="21"/>
              </w:rPr>
              <w:t>；通过选词填空活动，帮助学生掌握核心词汇在具体语境中的运用，强化语言基础知识。</w:t>
            </w:r>
            <w:r>
              <w:rPr>
                <w:rFonts w:hint="eastAsia" w:ascii="Times New Roman" w:hAnsi="Times New Roman"/>
                <w:szCs w:val="21"/>
              </w:rPr>
              <w:t>读后</w:t>
            </w:r>
            <w:r>
              <w:rPr>
                <w:rFonts w:hint="eastAsia" w:ascii="Times New Roman" w:hAnsi="Times New Roman"/>
                <w:szCs w:val="21"/>
                <w:lang w:eastAsia="zh-CN"/>
              </w:rPr>
              <w:t>，</w:t>
            </w:r>
            <w:r>
              <w:rPr>
                <w:rFonts w:ascii="Times New Roman" w:hAnsi="Times New Roman"/>
                <w:szCs w:val="21"/>
              </w:rPr>
              <w:t>教师</w:t>
            </w:r>
            <w:r>
              <w:rPr>
                <w:rFonts w:hint="eastAsia" w:ascii="Times New Roman" w:hAnsi="Times New Roman"/>
                <w:szCs w:val="21"/>
              </w:rPr>
              <w:t>可以展示近年来在天宫空间站上执行</w:t>
            </w:r>
            <w:r>
              <w:rPr>
                <w:rFonts w:ascii="Times New Roman" w:hAnsi="Times New Roman"/>
                <w:szCs w:val="21"/>
              </w:rPr>
              <w:t>的太空任务，</w:t>
            </w:r>
            <w:r>
              <w:rPr>
                <w:rFonts w:hint="eastAsia" w:ascii="Times New Roman" w:hAnsi="Times New Roman"/>
                <w:szCs w:val="21"/>
              </w:rPr>
              <w:t>登上空间站</w:t>
            </w:r>
            <w:r>
              <w:rPr>
                <w:rFonts w:ascii="Times New Roman" w:hAnsi="Times New Roman"/>
                <w:szCs w:val="21"/>
              </w:rPr>
              <w:t>的</w:t>
            </w:r>
            <w:r>
              <w:rPr>
                <w:rFonts w:hint="eastAsia" w:ascii="Times New Roman" w:hAnsi="Times New Roman"/>
                <w:szCs w:val="21"/>
              </w:rPr>
              <w:t>航天员</w:t>
            </w:r>
            <w:r>
              <w:rPr>
                <w:rFonts w:ascii="Times New Roman" w:hAnsi="Times New Roman"/>
                <w:szCs w:val="21"/>
              </w:rPr>
              <w:t>以及所取得的太空探索</w:t>
            </w:r>
            <w:r>
              <w:rPr>
                <w:rFonts w:hint="eastAsia" w:ascii="Times New Roman" w:hAnsi="Times New Roman"/>
                <w:szCs w:val="21"/>
              </w:rPr>
              <w:t>成就等，引导学生课后</w:t>
            </w:r>
            <w:r>
              <w:rPr>
                <w:rFonts w:ascii="Times New Roman" w:hAnsi="Times New Roman"/>
                <w:szCs w:val="21"/>
              </w:rPr>
              <w:t>搜索更多中国载人航天重大事件</w:t>
            </w:r>
            <w:r>
              <w:rPr>
                <w:rFonts w:hint="eastAsia" w:ascii="Times New Roman" w:hAnsi="Times New Roman"/>
                <w:szCs w:val="21"/>
              </w:rPr>
              <w:t>的信息</w:t>
            </w:r>
            <w:r>
              <w:rPr>
                <w:rFonts w:ascii="Times New Roman" w:hAnsi="Times New Roman"/>
                <w:szCs w:val="21"/>
              </w:rPr>
              <w:t>，</w:t>
            </w:r>
            <w:r>
              <w:rPr>
                <w:rFonts w:hint="eastAsia" w:ascii="Times New Roman" w:hAnsi="Times New Roman"/>
                <w:szCs w:val="21"/>
              </w:rPr>
              <w:t>为Project做准备。</w:t>
            </w:r>
          </w:p>
        </w:tc>
        <w:tc>
          <w:tcPr>
            <w:tcW w:w="1174" w:type="dxa"/>
            <w:shd w:val="clear" w:color="auto" w:fill="auto"/>
            <w:vAlign w:val="center"/>
          </w:tcPr>
          <w:p w14:paraId="153CADC7">
            <w:pPr>
              <w:snapToGrid w:val="0"/>
              <w:spacing w:line="360" w:lineRule="auto"/>
              <w:rPr>
                <w:rFonts w:ascii="Times New Roman" w:hAnsi="Times New Roman" w:cs="Times New Roman"/>
                <w:kern w:val="0"/>
                <w:szCs w:val="21"/>
              </w:rPr>
            </w:pPr>
            <w:r>
              <w:rPr>
                <w:rFonts w:ascii="Times New Roman" w:hAnsi="Times New Roman" w:cs="Times New Roman"/>
                <w:kern w:val="0"/>
                <w:szCs w:val="21"/>
              </w:rPr>
              <w:t>泛读课</w:t>
            </w:r>
            <w:r>
              <w:rPr>
                <w:rFonts w:hint="eastAsia" w:ascii="Times New Roman" w:hAnsi="Times New Roman" w:cs="Times New Roman"/>
                <w:kern w:val="0"/>
                <w:szCs w:val="21"/>
              </w:rPr>
              <w:t>1</w:t>
            </w:r>
          </w:p>
        </w:tc>
      </w:tr>
      <w:tr w14:paraId="07CD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2A326CEA">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6</w:t>
            </w:r>
          </w:p>
        </w:tc>
        <w:tc>
          <w:tcPr>
            <w:tcW w:w="2131" w:type="dxa"/>
            <w:shd w:val="clear" w:color="auto" w:fill="auto"/>
            <w:vAlign w:val="center"/>
          </w:tcPr>
          <w:p w14:paraId="1B3F8449">
            <w:pPr>
              <w:snapToGrid w:val="0"/>
              <w:spacing w:line="360" w:lineRule="auto"/>
              <w:rPr>
                <w:rFonts w:ascii="Times New Roman" w:hAnsi="Times New Roman" w:cs="Times New Roman"/>
                <w:kern w:val="0"/>
                <w:szCs w:val="21"/>
              </w:rPr>
            </w:pPr>
            <w:r>
              <w:rPr>
                <w:rFonts w:ascii="Times New Roman" w:hAnsi="Times New Roman" w:cs="Times New Roman"/>
                <w:kern w:val="0"/>
                <w:szCs w:val="21"/>
              </w:rPr>
              <w:t>Cross-curricular connection (p.</w:t>
            </w:r>
            <w:r>
              <w:rPr>
                <w:rFonts w:hint="eastAsia" w:ascii="Times New Roman" w:hAnsi="Times New Roman" w:cs="Times New Roman"/>
                <w:kern w:val="0"/>
                <w:szCs w:val="21"/>
              </w:rPr>
              <w:t xml:space="preserve"> 112</w:t>
            </w:r>
            <w:r>
              <w:rPr>
                <w:rFonts w:ascii="Times New Roman" w:hAnsi="Times New Roman" w:cs="Times New Roman"/>
                <w:kern w:val="0"/>
                <w:szCs w:val="21"/>
              </w:rPr>
              <w:t>)</w:t>
            </w:r>
          </w:p>
          <w:p w14:paraId="69D44E22">
            <w:pPr>
              <w:snapToGrid w:val="0"/>
              <w:spacing w:line="360" w:lineRule="auto"/>
              <w:rPr>
                <w:rFonts w:ascii="Times New Roman" w:hAnsi="Times New Roman" w:cs="Times New Roman"/>
                <w:kern w:val="0"/>
                <w:szCs w:val="21"/>
              </w:rPr>
            </w:pPr>
          </w:p>
        </w:tc>
        <w:tc>
          <w:tcPr>
            <w:tcW w:w="4633" w:type="dxa"/>
            <w:shd w:val="clear" w:color="auto" w:fill="auto"/>
            <w:vAlign w:val="center"/>
          </w:tcPr>
          <w:p w14:paraId="63C51844">
            <w:pPr>
              <w:snapToGrid w:val="0"/>
              <w:spacing w:line="360" w:lineRule="auto"/>
              <w:rPr>
                <w:rFonts w:ascii="Times New Roman" w:hAnsi="Times New Roman" w:eastAsia="宋体" w:cs="Times New Roman"/>
                <w:kern w:val="0"/>
                <w:szCs w:val="21"/>
              </w:rPr>
            </w:pPr>
            <w:r>
              <w:rPr>
                <w:rFonts w:ascii="Times New Roman" w:hAnsi="Times New Roman" w:eastAsia="宋体"/>
                <w:szCs w:val="21"/>
              </w:rPr>
              <w:t>跨学科关联板块聚焦“Communication technologies（通信技术）”，围绕中国北斗卫星导航系统（BDS）展开，</w:t>
            </w:r>
            <w:r>
              <w:rPr>
                <w:rFonts w:hint="eastAsia" w:ascii="Times New Roman" w:hAnsi="Times New Roman" w:eastAsia="宋体"/>
                <w:szCs w:val="21"/>
              </w:rPr>
              <w:t>语篇涉及</w:t>
            </w:r>
            <w:r>
              <w:rPr>
                <w:rFonts w:ascii="Times New Roman" w:hAnsi="Times New Roman" w:eastAsia="宋体"/>
                <w:szCs w:val="21"/>
              </w:rPr>
              <w:t>物理、</w:t>
            </w:r>
            <w:r>
              <w:rPr>
                <w:rFonts w:hint="eastAsia" w:ascii="Times New Roman" w:hAnsi="Times New Roman" w:eastAsia="宋体"/>
                <w:szCs w:val="21"/>
              </w:rPr>
              <w:t>数学、</w:t>
            </w:r>
            <w:r>
              <w:rPr>
                <w:rFonts w:ascii="Times New Roman" w:hAnsi="Times New Roman" w:eastAsia="宋体"/>
                <w:szCs w:val="21"/>
              </w:rPr>
              <w:t>地理、信息技术等</w:t>
            </w:r>
            <w:r>
              <w:rPr>
                <w:rFonts w:hint="eastAsia" w:ascii="Times New Roman" w:hAnsi="Times New Roman" w:eastAsia="宋体"/>
                <w:szCs w:val="21"/>
              </w:rPr>
              <w:t>跨学科知识，教师可通过展示</w:t>
            </w:r>
            <w:r>
              <w:rPr>
                <w:rFonts w:ascii="Times New Roman" w:hAnsi="Times New Roman" w:eastAsia="宋体"/>
                <w:bCs/>
                <w:szCs w:val="21"/>
              </w:rPr>
              <w:t>BDS导航或北斗导航系统工作的科普动画</w:t>
            </w:r>
            <w:r>
              <w:rPr>
                <w:rFonts w:hint="eastAsia" w:ascii="Times New Roman" w:hAnsi="Times New Roman" w:eastAsia="宋体"/>
                <w:bCs/>
                <w:szCs w:val="21"/>
              </w:rPr>
              <w:t>、图片等</w:t>
            </w:r>
            <w:r>
              <w:rPr>
                <w:rFonts w:ascii="Times New Roman" w:hAnsi="Times New Roman" w:eastAsia="宋体"/>
                <w:bCs/>
                <w:szCs w:val="21"/>
              </w:rPr>
              <w:t>辅助学生理解</w:t>
            </w:r>
            <w:r>
              <w:rPr>
                <w:rFonts w:ascii="Times New Roman" w:hAnsi="Times New Roman" w:eastAsia="宋体"/>
                <w:szCs w:val="21"/>
              </w:rPr>
              <w:t>北斗卫星导航系统</w:t>
            </w:r>
            <w:r>
              <w:rPr>
                <w:rFonts w:hint="eastAsia" w:ascii="Times New Roman" w:hAnsi="Times New Roman" w:eastAsia="宋体"/>
                <w:bCs/>
                <w:szCs w:val="21"/>
              </w:rPr>
              <w:t>的</w:t>
            </w:r>
            <w:r>
              <w:rPr>
                <w:rFonts w:ascii="Times New Roman" w:hAnsi="Times New Roman" w:eastAsia="宋体"/>
                <w:bCs/>
                <w:szCs w:val="21"/>
              </w:rPr>
              <w:t>工作原理</w:t>
            </w:r>
            <w:r>
              <w:rPr>
                <w:rFonts w:hint="eastAsia" w:ascii="Times New Roman" w:hAnsi="Times New Roman" w:eastAsia="宋体"/>
                <w:bCs/>
                <w:szCs w:val="21"/>
              </w:rPr>
              <w:t>，在读懂语篇的基础上，进一步</w:t>
            </w:r>
            <w:r>
              <w:rPr>
                <w:rFonts w:ascii="Times New Roman" w:hAnsi="Times New Roman" w:eastAsia="宋体"/>
                <w:szCs w:val="21"/>
              </w:rPr>
              <w:t>理解北斗卫星导航系统在现代通信、地理定位、灾害救援等领域的</w:t>
            </w:r>
            <w:r>
              <w:rPr>
                <w:rFonts w:hint="eastAsia" w:ascii="Times New Roman" w:hAnsi="Times New Roman" w:eastAsia="宋体"/>
                <w:szCs w:val="21"/>
              </w:rPr>
              <w:t>应用</w:t>
            </w:r>
            <w:r>
              <w:rPr>
                <w:rFonts w:ascii="Times New Roman" w:hAnsi="Times New Roman" w:eastAsia="宋体"/>
                <w:szCs w:val="21"/>
              </w:rPr>
              <w:t>价值</w:t>
            </w:r>
            <w:r>
              <w:rPr>
                <w:rFonts w:hint="eastAsia" w:ascii="Times New Roman" w:hAnsi="Times New Roman" w:eastAsia="宋体"/>
                <w:szCs w:val="21"/>
              </w:rPr>
              <w:t>。</w:t>
            </w:r>
          </w:p>
        </w:tc>
        <w:tc>
          <w:tcPr>
            <w:tcW w:w="1174" w:type="dxa"/>
            <w:shd w:val="clear" w:color="auto" w:fill="auto"/>
            <w:vAlign w:val="center"/>
          </w:tcPr>
          <w:p w14:paraId="1F816185">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泛读课2</w:t>
            </w:r>
          </w:p>
        </w:tc>
      </w:tr>
      <w:tr w14:paraId="79D45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5F9386B1">
            <w:pPr>
              <w:snapToGrid w:val="0"/>
              <w:spacing w:line="360" w:lineRule="auto"/>
              <w:rPr>
                <w:rFonts w:ascii="Times New Roman" w:hAnsi="Times New Roman" w:cs="Times New Roman"/>
                <w:kern w:val="0"/>
                <w:szCs w:val="21"/>
              </w:rPr>
            </w:pPr>
            <w:r>
              <w:rPr>
                <w:rFonts w:hint="eastAsia" w:ascii="Times New Roman" w:hAnsi="Times New Roman" w:cs="Times New Roman"/>
                <w:kern w:val="0"/>
                <w:szCs w:val="21"/>
              </w:rPr>
              <w:t>7</w:t>
            </w:r>
          </w:p>
        </w:tc>
        <w:tc>
          <w:tcPr>
            <w:tcW w:w="2131" w:type="dxa"/>
            <w:shd w:val="clear" w:color="auto" w:fill="auto"/>
            <w:vAlign w:val="center"/>
          </w:tcPr>
          <w:p w14:paraId="39A05A28">
            <w:pPr>
              <w:snapToGrid w:val="0"/>
              <w:spacing w:line="360" w:lineRule="auto"/>
              <w:rPr>
                <w:rFonts w:ascii="Times New Roman" w:hAnsi="Times New Roman" w:cs="Times New Roman"/>
                <w:kern w:val="0"/>
                <w:szCs w:val="21"/>
              </w:rPr>
            </w:pPr>
            <w:r>
              <w:rPr>
                <w:rFonts w:ascii="Times New Roman" w:hAnsi="Times New Roman" w:cs="Times New Roman"/>
                <w:kern w:val="0"/>
                <w:szCs w:val="21"/>
              </w:rPr>
              <w:t xml:space="preserve">Project (p. </w:t>
            </w:r>
            <w:r>
              <w:rPr>
                <w:rFonts w:hint="eastAsia" w:ascii="Times New Roman" w:hAnsi="Times New Roman" w:cs="Times New Roman"/>
                <w:kern w:val="0"/>
                <w:szCs w:val="21"/>
              </w:rPr>
              <w:t>113</w:t>
            </w:r>
            <w:r>
              <w:rPr>
                <w:rFonts w:ascii="Times New Roman" w:hAnsi="Times New Roman" w:cs="Times New Roman"/>
                <w:kern w:val="0"/>
                <w:szCs w:val="21"/>
              </w:rPr>
              <w:t>)</w:t>
            </w:r>
          </w:p>
        </w:tc>
        <w:tc>
          <w:tcPr>
            <w:tcW w:w="4633" w:type="dxa"/>
            <w:shd w:val="clear" w:color="auto" w:fill="auto"/>
            <w:vAlign w:val="center"/>
          </w:tcPr>
          <w:p w14:paraId="298FF725">
            <w:pPr>
              <w:snapToGrid w:val="0"/>
              <w:spacing w:line="360" w:lineRule="auto"/>
              <w:rPr>
                <w:rFonts w:ascii="Times New Roman" w:hAnsi="Times New Roman" w:cs="Times New Roman"/>
                <w:kern w:val="0"/>
                <w:szCs w:val="21"/>
              </w:rPr>
            </w:pPr>
            <w:r>
              <w:rPr>
                <w:rFonts w:ascii="Times New Roman" w:hAnsi="Times New Roman" w:eastAsia="宋体" w:cs="宋体"/>
                <w:color w:val="000000"/>
                <w:szCs w:val="21"/>
                <w:shd w:val="clear" w:color="auto" w:fill="FFFFFF"/>
              </w:rPr>
              <w:t>本单元项目</w:t>
            </w:r>
            <w:r>
              <w:rPr>
                <w:rFonts w:hint="eastAsia" w:ascii="Times New Roman" w:hAnsi="Times New Roman" w:eastAsia="宋体" w:cs="宋体"/>
                <w:color w:val="000000"/>
                <w:szCs w:val="21"/>
                <w:shd w:val="clear" w:color="auto" w:fill="FFFFFF"/>
              </w:rPr>
              <w:t>要求学生小组合作，搜索信息，以海报的形式呈现中国最新的太空探索任务，在此过程中了解中国在太空探索方面所取得的伟大成就及重要意义。教师可先带领学生阅读教材中天问1号英文海报的范例，</w:t>
            </w:r>
            <w:r>
              <w:rPr>
                <w:rFonts w:hint="eastAsia" w:ascii="Times New Roman" w:hAnsi="Times New Roman" w:eastAsia="宋体" w:cs="宋体"/>
                <w:szCs w:val="21"/>
              </w:rPr>
              <w:t>总结其内容及语言特点，并与学生一起讨论海报评价标准，使学生明确项目要求；在制作过程中提供主题词汇表，引导学生小组分工完成海报；在评价环节，在黑板上张贴各小组的海报，</w:t>
            </w:r>
            <w:r>
              <w:rPr>
                <w:rFonts w:hint="eastAsia" w:ascii="Times New Roman" w:hAnsi="Times New Roman" w:eastAsia="宋体" w:cs="宋体"/>
                <w:szCs w:val="21"/>
                <w:lang w:val="en-US" w:eastAsia="zh-CN"/>
              </w:rPr>
              <w:t>组织</w:t>
            </w:r>
            <w:r>
              <w:rPr>
                <w:rFonts w:hint="eastAsia" w:ascii="Times New Roman" w:hAnsi="Times New Roman" w:eastAsia="宋体" w:cs="宋体"/>
                <w:szCs w:val="21"/>
              </w:rPr>
              <w:t>学生浏览并评价，评选</w:t>
            </w:r>
            <w:r>
              <w:rPr>
                <w:rFonts w:hint="eastAsia" w:ascii="Times New Roman" w:hAnsi="Times New Roman" w:eastAsia="宋体" w:cs="宋体"/>
                <w:szCs w:val="21"/>
                <w:lang w:val="en-US" w:eastAsia="zh-CN"/>
              </w:rPr>
              <w:t>出</w:t>
            </w:r>
            <w:r>
              <w:rPr>
                <w:rFonts w:hint="eastAsia" w:ascii="Times New Roman" w:hAnsi="Times New Roman" w:eastAsia="宋体" w:cs="宋体"/>
                <w:szCs w:val="21"/>
              </w:rPr>
              <w:t>优秀作品；在展示交流环节，小组代表基于教师提供的语言框架介绍海报内容，其他学生提问，深入交流</w:t>
            </w:r>
            <w:r>
              <w:rPr>
                <w:rFonts w:ascii="Times New Roman" w:hAnsi="Times New Roman" w:eastAsia="宋体" w:cs="宋体"/>
                <w:szCs w:val="21"/>
              </w:rPr>
              <w:t>。</w:t>
            </w:r>
          </w:p>
        </w:tc>
        <w:tc>
          <w:tcPr>
            <w:tcW w:w="1174" w:type="dxa"/>
            <w:shd w:val="clear" w:color="auto" w:fill="auto"/>
            <w:vAlign w:val="center"/>
          </w:tcPr>
          <w:p w14:paraId="17DEDFBB">
            <w:pPr>
              <w:snapToGrid w:val="0"/>
              <w:spacing w:line="360" w:lineRule="auto"/>
              <w:rPr>
                <w:rFonts w:ascii="Times New Roman" w:hAnsi="Times New Roman" w:cs="Times New Roman"/>
                <w:kern w:val="0"/>
                <w:szCs w:val="21"/>
              </w:rPr>
            </w:pPr>
            <w:r>
              <w:rPr>
                <w:rFonts w:ascii="Times New Roman" w:hAnsi="Times New Roman" w:cs="Times New Roman"/>
                <w:kern w:val="0"/>
                <w:szCs w:val="21"/>
              </w:rPr>
              <w:t>综合课</w:t>
            </w:r>
          </w:p>
        </w:tc>
      </w:tr>
    </w:tbl>
    <w:p w14:paraId="7DBB189A">
      <w:pPr>
        <w:snapToGrid w:val="0"/>
        <w:spacing w:after="156" w:afterLines="50" w:line="360" w:lineRule="auto"/>
        <w:rPr>
          <w:rFonts w:ascii="Times New Roman" w:hAnsi="Times New Roman" w:cs="Times New Roman"/>
          <w:b/>
          <w:szCs w:val="21"/>
        </w:rPr>
      </w:pPr>
    </w:p>
    <w:p w14:paraId="6E995A60">
      <w:pPr>
        <w:snapToGrid w:val="0"/>
        <w:spacing w:after="156" w:afterLines="50" w:line="360" w:lineRule="auto"/>
        <w:rPr>
          <w:rFonts w:ascii="Times New Roman" w:hAnsi="Times New Roman" w:cs="Times New Roman"/>
          <w:b/>
          <w:sz w:val="24"/>
        </w:rPr>
      </w:pPr>
      <w:r>
        <w:rPr>
          <w:rFonts w:hint="eastAsia" w:ascii="Times New Roman" w:hAnsi="Times New Roman" w:cs="Times New Roman"/>
          <w:b/>
          <w:sz w:val="24"/>
        </w:rPr>
        <w:t>三、分课时教学设计</w:t>
      </w:r>
    </w:p>
    <w:p w14:paraId="17003143">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第一课时（</w:t>
      </w:r>
      <w:r>
        <w:rPr>
          <w:rFonts w:ascii="Times New Roman" w:hAnsi="Times New Roman" w:eastAsia="宋体" w:cs="Times New Roman"/>
          <w:b/>
          <w:bCs/>
          <w:szCs w:val="21"/>
        </w:rPr>
        <w:t xml:space="preserve">Period </w:t>
      </w:r>
      <w:r>
        <w:rPr>
          <w:rFonts w:hint="eastAsia" w:ascii="Times New Roman" w:hAnsi="Times New Roman" w:eastAsia="宋体" w:cs="Times New Roman"/>
          <w:b/>
          <w:bCs/>
          <w:szCs w:val="21"/>
        </w:rPr>
        <w:t>1）</w:t>
      </w:r>
    </w:p>
    <w:tbl>
      <w:tblPr>
        <w:tblStyle w:val="9"/>
        <w:tblW w:w="9487" w:type="dxa"/>
        <w:tblInd w:w="-5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8771"/>
      </w:tblGrid>
      <w:tr w14:paraId="2706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6C7A7D17">
            <w:pPr>
              <w:snapToGrid w:val="0"/>
              <w:spacing w:line="360" w:lineRule="auto"/>
              <w:rPr>
                <w:rFonts w:ascii="Times New Roman" w:hAnsi="Times New Roman"/>
                <w:szCs w:val="21"/>
              </w:rPr>
            </w:pPr>
            <w:r>
              <w:rPr>
                <w:rFonts w:hint="eastAsia" w:ascii="Times New Roman" w:hAnsi="Times New Roman"/>
                <w:szCs w:val="21"/>
              </w:rPr>
              <w:t>教学内容</w:t>
            </w:r>
          </w:p>
        </w:tc>
        <w:tc>
          <w:tcPr>
            <w:tcW w:w="8771" w:type="dxa"/>
            <w:vAlign w:val="center"/>
          </w:tcPr>
          <w:p w14:paraId="76969684">
            <w:pPr>
              <w:snapToGrid w:val="0"/>
              <w:spacing w:line="360" w:lineRule="auto"/>
              <w:rPr>
                <w:rFonts w:ascii="Times New Roman" w:hAnsi="Times New Roman"/>
                <w:szCs w:val="21"/>
              </w:rPr>
            </w:pPr>
            <w:r>
              <w:rPr>
                <w:rFonts w:hint="eastAsia" w:ascii="Times New Roman" w:hAnsi="Times New Roman"/>
                <w:szCs w:val="21"/>
              </w:rPr>
              <w:t>First thoughts（p</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99</w:t>
            </w:r>
            <w:r>
              <w:rPr>
                <w:rFonts w:hint="eastAsia" w:ascii="Times New Roman" w:hAnsi="Times New Roman"/>
                <w:szCs w:val="21"/>
              </w:rPr>
              <w:t>），Reading（pp</w:t>
            </w:r>
            <w:r>
              <w:rPr>
                <w:rFonts w:ascii="Times New Roman" w:hAnsi="Times New Roman"/>
                <w:szCs w:val="21"/>
              </w:rPr>
              <w:t>.</w:t>
            </w:r>
            <w:r>
              <w:rPr>
                <w:rFonts w:hint="eastAsia" w:ascii="Times New Roman" w:hAnsi="Times New Roman"/>
                <w:szCs w:val="21"/>
              </w:rPr>
              <w:t xml:space="preserve"> 100</w:t>
            </w:r>
            <w:r>
              <w:t>–</w:t>
            </w:r>
            <w:r>
              <w:rPr>
                <w:rFonts w:hint="eastAsia" w:ascii="Times New Roman" w:hAnsi="Times New Roman"/>
                <w:szCs w:val="21"/>
              </w:rPr>
              <w:t>101），Reading comprehension（p</w:t>
            </w:r>
            <w:r>
              <w:rPr>
                <w:rFonts w:ascii="Times New Roman" w:hAnsi="Times New Roman"/>
                <w:szCs w:val="21"/>
              </w:rPr>
              <w:t>.</w:t>
            </w:r>
            <w:r>
              <w:rPr>
                <w:rFonts w:hint="eastAsia" w:ascii="Times New Roman" w:hAnsi="Times New Roman"/>
                <w:szCs w:val="21"/>
              </w:rPr>
              <w:t xml:space="preserve"> 102）</w:t>
            </w:r>
          </w:p>
        </w:tc>
      </w:tr>
      <w:tr w14:paraId="15EB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09C2A5F7">
            <w:pPr>
              <w:snapToGrid w:val="0"/>
              <w:spacing w:line="360" w:lineRule="auto"/>
              <w:rPr>
                <w:rFonts w:ascii="Times New Roman" w:hAnsi="Times New Roman"/>
                <w:szCs w:val="21"/>
              </w:rPr>
            </w:pPr>
            <w:r>
              <w:rPr>
                <w:rFonts w:hint="eastAsia" w:ascii="Times New Roman" w:hAnsi="Times New Roman"/>
                <w:szCs w:val="21"/>
              </w:rPr>
              <w:t>主要语篇</w:t>
            </w:r>
          </w:p>
        </w:tc>
        <w:tc>
          <w:tcPr>
            <w:tcW w:w="8771" w:type="dxa"/>
            <w:vAlign w:val="center"/>
          </w:tcPr>
          <w:p w14:paraId="22F92585">
            <w:pPr>
              <w:snapToGrid w:val="0"/>
              <w:spacing w:line="360" w:lineRule="auto"/>
              <w:rPr>
                <w:rFonts w:ascii="Times New Roman" w:hAnsi="Times New Roman"/>
                <w:szCs w:val="21"/>
              </w:rPr>
            </w:pPr>
            <w:r>
              <w:rPr>
                <w:rFonts w:hint="eastAsia" w:ascii="Times New Roman" w:hAnsi="Times New Roman"/>
                <w:szCs w:val="21"/>
              </w:rPr>
              <w:t>Life in space</w:t>
            </w:r>
          </w:p>
        </w:tc>
      </w:tr>
      <w:tr w14:paraId="5D39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3D3DDB99">
            <w:pPr>
              <w:snapToGrid w:val="0"/>
              <w:spacing w:line="360" w:lineRule="auto"/>
              <w:rPr>
                <w:rFonts w:ascii="Times New Roman" w:hAnsi="Times New Roman"/>
                <w:szCs w:val="21"/>
              </w:rPr>
            </w:pPr>
            <w:r>
              <w:rPr>
                <w:rFonts w:hint="eastAsia" w:ascii="Times New Roman" w:hAnsi="Times New Roman"/>
                <w:szCs w:val="21"/>
              </w:rPr>
              <w:t>教学目标</w:t>
            </w:r>
          </w:p>
        </w:tc>
        <w:tc>
          <w:tcPr>
            <w:tcW w:w="8771" w:type="dxa"/>
            <w:vAlign w:val="center"/>
          </w:tcPr>
          <w:p w14:paraId="4697EA10">
            <w:pPr>
              <w:snapToGrid w:val="0"/>
              <w:spacing w:line="360" w:lineRule="auto"/>
              <w:rPr>
                <w:rFonts w:ascii="Times New Roman" w:hAnsi="Times New Roman"/>
                <w:szCs w:val="21"/>
              </w:rPr>
            </w:pPr>
            <w:r>
              <w:rPr>
                <w:rFonts w:ascii="Times New Roman" w:hAnsi="Times New Roman"/>
                <w:szCs w:val="21"/>
              </w:rPr>
              <w:t>通过本课的学习，学生能够：</w:t>
            </w:r>
          </w:p>
          <w:p w14:paraId="3A3B30EB">
            <w:pPr>
              <w:numPr>
                <w:ilvl w:val="0"/>
                <w:numId w:val="3"/>
              </w:numPr>
              <w:snapToGrid w:val="0"/>
              <w:spacing w:line="360" w:lineRule="auto"/>
              <w:rPr>
                <w:rFonts w:ascii="Times New Roman" w:hAnsi="Times New Roman"/>
                <w:szCs w:val="21"/>
              </w:rPr>
            </w:pPr>
            <w:r>
              <w:rPr>
                <w:rFonts w:hint="eastAsia" w:ascii="Times New Roman" w:hAnsi="Times New Roman"/>
                <w:szCs w:val="21"/>
              </w:rPr>
              <w:t>认读和理解</w:t>
            </w:r>
            <w:r>
              <w:rPr>
                <w:rFonts w:hint="eastAsia" w:ascii="Times New Roman" w:hAnsi="Times New Roman"/>
                <w:szCs w:val="21"/>
                <w:lang w:val="en-US" w:eastAsia="zh-CN"/>
              </w:rPr>
              <w:t>与</w:t>
            </w:r>
            <w:r>
              <w:rPr>
                <w:rFonts w:hint="eastAsia" w:ascii="Times New Roman" w:hAnsi="Times New Roman"/>
                <w:szCs w:val="21"/>
              </w:rPr>
              <w:t>太空话题相关的单词与短语。</w:t>
            </w:r>
          </w:p>
          <w:p w14:paraId="3A319900">
            <w:pPr>
              <w:numPr>
                <w:ilvl w:val="0"/>
                <w:numId w:val="3"/>
              </w:numPr>
              <w:snapToGrid w:val="0"/>
              <w:spacing w:line="360" w:lineRule="auto"/>
              <w:rPr>
                <w:rFonts w:ascii="Times New Roman" w:hAnsi="Times New Roman"/>
                <w:szCs w:val="21"/>
              </w:rPr>
            </w:pPr>
            <w:r>
              <w:rPr>
                <w:rFonts w:hint="eastAsia" w:ascii="Times New Roman" w:hAnsi="Times New Roman"/>
                <w:szCs w:val="21"/>
              </w:rPr>
              <w:t>根据插图、标题和小标题等内容，预测主阅读篇章的内容。</w:t>
            </w:r>
          </w:p>
          <w:p w14:paraId="27E59F12">
            <w:pPr>
              <w:numPr>
                <w:ilvl w:val="0"/>
                <w:numId w:val="3"/>
              </w:numPr>
              <w:snapToGrid w:val="0"/>
              <w:spacing w:line="360" w:lineRule="auto"/>
              <w:rPr>
                <w:rFonts w:ascii="Times New Roman" w:hAnsi="Times New Roman"/>
                <w:szCs w:val="21"/>
              </w:rPr>
            </w:pPr>
            <w:r>
              <w:rPr>
                <w:rFonts w:hint="eastAsia" w:ascii="Times New Roman" w:hAnsi="Times New Roman"/>
                <w:szCs w:val="21"/>
              </w:rPr>
              <w:t>运用扫读等阅读策略，理解文章的主旨大意，并对文章内容形成更深入的理解和认识。</w:t>
            </w:r>
          </w:p>
          <w:p w14:paraId="211BC4DC">
            <w:pPr>
              <w:numPr>
                <w:ilvl w:val="0"/>
                <w:numId w:val="3"/>
              </w:numPr>
              <w:snapToGrid w:val="0"/>
              <w:spacing w:line="360" w:lineRule="auto"/>
              <w:rPr>
                <w:rFonts w:ascii="Times New Roman" w:hAnsi="Times New Roman"/>
                <w:szCs w:val="21"/>
              </w:rPr>
            </w:pPr>
            <w:r>
              <w:rPr>
                <w:rFonts w:hint="eastAsia" w:ascii="Times New Roman" w:hAnsi="Times New Roman"/>
                <w:szCs w:val="21"/>
              </w:rPr>
              <w:t>对宇航员在太空站的工作与生活有更深入的了解，对太空探索产生浓厚的兴趣。</w:t>
            </w:r>
          </w:p>
        </w:tc>
      </w:tr>
      <w:tr w14:paraId="5E46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76851F2F">
            <w:pPr>
              <w:snapToGrid w:val="0"/>
              <w:spacing w:line="360" w:lineRule="auto"/>
              <w:rPr>
                <w:rFonts w:ascii="Times New Roman" w:hAnsi="Times New Roman"/>
                <w:szCs w:val="21"/>
              </w:rPr>
            </w:pPr>
            <w:r>
              <w:rPr>
                <w:rFonts w:hint="eastAsia" w:ascii="Times New Roman" w:hAnsi="Times New Roman"/>
                <w:szCs w:val="21"/>
              </w:rPr>
              <w:t>教学重点</w:t>
            </w:r>
          </w:p>
        </w:tc>
        <w:tc>
          <w:tcPr>
            <w:tcW w:w="8771" w:type="dxa"/>
            <w:vAlign w:val="center"/>
          </w:tcPr>
          <w:p w14:paraId="6D840431">
            <w:pPr>
              <w:numPr>
                <w:ilvl w:val="0"/>
                <w:numId w:val="4"/>
              </w:numPr>
              <w:snapToGrid w:val="0"/>
              <w:spacing w:line="360" w:lineRule="auto"/>
              <w:rPr>
                <w:rFonts w:ascii="Times New Roman" w:hAnsi="Times New Roman"/>
                <w:szCs w:val="21"/>
              </w:rPr>
            </w:pPr>
            <w:r>
              <w:rPr>
                <w:rFonts w:hint="eastAsia" w:ascii="Times New Roman" w:hAnsi="Times New Roman"/>
                <w:szCs w:val="21"/>
              </w:rPr>
              <w:t>通过小标题提炼语篇结构，了解主阅读篇章的内容。</w:t>
            </w:r>
          </w:p>
          <w:p w14:paraId="20348D01">
            <w:pPr>
              <w:snapToGrid w:val="0"/>
              <w:spacing w:line="360" w:lineRule="auto"/>
              <w:rPr>
                <w:rFonts w:ascii="Times New Roman" w:hAnsi="Times New Roman"/>
                <w:szCs w:val="21"/>
              </w:rPr>
            </w:pPr>
            <w:r>
              <w:rPr>
                <w:rFonts w:hint="eastAsia" w:ascii="Times New Roman" w:hAnsi="Times New Roman"/>
                <w:szCs w:val="21"/>
              </w:rPr>
              <w:t>2. 学习与“太空生活”有关</w:t>
            </w:r>
            <w:r>
              <w:rPr>
                <w:rFonts w:hint="eastAsia" w:ascii="Times New Roman" w:hAnsi="Times New Roman"/>
                <w:szCs w:val="21"/>
                <w:lang w:val="en-US" w:eastAsia="zh-CN"/>
              </w:rPr>
              <w:t>的</w:t>
            </w:r>
            <w:r>
              <w:rPr>
                <w:rFonts w:hint="eastAsia" w:ascii="Times New Roman" w:hAnsi="Times New Roman"/>
                <w:szCs w:val="21"/>
              </w:rPr>
              <w:t>核心单词和短语。</w:t>
            </w:r>
          </w:p>
        </w:tc>
      </w:tr>
      <w:tr w14:paraId="778D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0CCDEC6E">
            <w:pPr>
              <w:snapToGrid w:val="0"/>
              <w:spacing w:line="360" w:lineRule="auto"/>
              <w:rPr>
                <w:rFonts w:ascii="Times New Roman" w:hAnsi="Times New Roman"/>
                <w:szCs w:val="21"/>
              </w:rPr>
            </w:pPr>
            <w:r>
              <w:rPr>
                <w:rFonts w:hint="eastAsia" w:ascii="Times New Roman" w:hAnsi="Times New Roman"/>
                <w:szCs w:val="21"/>
              </w:rPr>
              <w:t>教学难点</w:t>
            </w:r>
          </w:p>
        </w:tc>
        <w:tc>
          <w:tcPr>
            <w:tcW w:w="8771" w:type="dxa"/>
            <w:vAlign w:val="center"/>
          </w:tcPr>
          <w:p w14:paraId="53CC9C5E">
            <w:pPr>
              <w:numPr>
                <w:ilvl w:val="0"/>
                <w:numId w:val="5"/>
              </w:numPr>
              <w:snapToGrid w:val="0"/>
              <w:spacing w:line="360" w:lineRule="auto"/>
              <w:rPr>
                <w:rFonts w:ascii="Times New Roman" w:hAnsi="Times New Roman"/>
                <w:szCs w:val="21"/>
              </w:rPr>
            </w:pPr>
            <w:r>
              <w:rPr>
                <w:rFonts w:hint="eastAsia" w:ascii="Times New Roman" w:hAnsi="Times New Roman"/>
                <w:szCs w:val="21"/>
              </w:rPr>
              <w:t>对比</w:t>
            </w:r>
            <w:r>
              <w:rPr>
                <w:rFonts w:hint="eastAsia" w:ascii="Times New Roman" w:hAnsi="Times New Roman"/>
                <w:szCs w:val="21"/>
                <w:lang w:val="en-US" w:eastAsia="zh-CN"/>
              </w:rPr>
              <w:t>在</w:t>
            </w:r>
            <w:r>
              <w:rPr>
                <w:rFonts w:hint="eastAsia" w:ascii="Times New Roman" w:hAnsi="Times New Roman"/>
                <w:szCs w:val="21"/>
              </w:rPr>
              <w:t>地球</w:t>
            </w:r>
            <w:r>
              <w:rPr>
                <w:rFonts w:hint="eastAsia" w:ascii="Times New Roman" w:hAnsi="Times New Roman"/>
                <w:szCs w:val="21"/>
                <w:lang w:val="en-US" w:eastAsia="zh-CN"/>
              </w:rPr>
              <w:t>上</w:t>
            </w:r>
            <w:r>
              <w:rPr>
                <w:rFonts w:hint="eastAsia" w:ascii="Times New Roman" w:hAnsi="Times New Roman"/>
                <w:szCs w:val="21"/>
              </w:rPr>
              <w:t>与</w:t>
            </w:r>
            <w:r>
              <w:rPr>
                <w:rFonts w:hint="eastAsia" w:ascii="Times New Roman" w:hAnsi="Times New Roman"/>
                <w:szCs w:val="21"/>
                <w:lang w:val="en-US" w:eastAsia="zh-CN"/>
              </w:rPr>
              <w:t>在</w:t>
            </w:r>
            <w:r>
              <w:rPr>
                <w:rFonts w:hint="eastAsia" w:ascii="Times New Roman" w:hAnsi="Times New Roman"/>
                <w:szCs w:val="21"/>
              </w:rPr>
              <w:t>太空</w:t>
            </w:r>
            <w:r>
              <w:rPr>
                <w:rFonts w:hint="eastAsia" w:ascii="Times New Roman" w:hAnsi="Times New Roman"/>
                <w:szCs w:val="21"/>
                <w:lang w:val="en-US" w:eastAsia="zh-CN"/>
              </w:rPr>
              <w:t>中</w:t>
            </w:r>
            <w:r>
              <w:rPr>
                <w:rFonts w:hint="eastAsia" w:ascii="Times New Roman" w:hAnsi="Times New Roman"/>
                <w:szCs w:val="21"/>
              </w:rPr>
              <w:t>生活与工作的异同。</w:t>
            </w:r>
          </w:p>
          <w:p w14:paraId="4AB8DD46">
            <w:pPr>
              <w:numPr>
                <w:ilvl w:val="0"/>
                <w:numId w:val="5"/>
              </w:numPr>
              <w:snapToGrid w:val="0"/>
              <w:spacing w:line="360" w:lineRule="auto"/>
              <w:rPr>
                <w:rFonts w:ascii="Times New Roman" w:hAnsi="Times New Roman"/>
                <w:szCs w:val="21"/>
              </w:rPr>
            </w:pPr>
            <w:r>
              <w:rPr>
                <w:rFonts w:hint="eastAsia" w:ascii="Times New Roman" w:hAnsi="Times New Roman"/>
                <w:szCs w:val="21"/>
              </w:rPr>
              <w:t>使用英语表达对“太空生活”的观点和看法。</w:t>
            </w:r>
          </w:p>
        </w:tc>
      </w:tr>
    </w:tbl>
    <w:p w14:paraId="6D00F1FD">
      <w:pPr>
        <w:snapToGrid w:val="0"/>
        <w:spacing w:after="156" w:afterLines="50" w:line="360" w:lineRule="auto"/>
        <w:rPr>
          <w:rFonts w:ascii="Times New Roman" w:hAnsi="Times New Roman" w:eastAsia="宋体" w:cs="Times New Roman"/>
          <w:b/>
          <w:bCs/>
          <w:szCs w:val="21"/>
        </w:rPr>
      </w:pPr>
    </w:p>
    <w:p w14:paraId="75E8892B">
      <w:pPr>
        <w:snapToGrid w:val="0"/>
        <w:spacing w:after="156" w:afterLines="50" w:line="360" w:lineRule="auto"/>
        <w:jc w:val="center"/>
        <w:rPr>
          <w:rFonts w:ascii="Times New Roman" w:hAnsi="Times New Roman" w:eastAsia="宋体" w:cs="Times New Roman"/>
          <w:b/>
          <w:bCs/>
          <w:szCs w:val="21"/>
        </w:rPr>
      </w:pPr>
    </w:p>
    <w:p w14:paraId="686DCA3B">
      <w:pPr>
        <w:snapToGrid w:val="0"/>
        <w:spacing w:after="156" w:afterLines="50"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【单元课前预习】</w:t>
      </w:r>
    </w:p>
    <w:p w14:paraId="60008962">
      <w:pPr>
        <w:snapToGrid w:val="0"/>
        <w:spacing w:after="156" w:afterLines="50" w:line="360" w:lineRule="auto"/>
        <w:jc w:val="center"/>
        <w:rPr>
          <w:rFonts w:ascii="Times New Roman" w:hAnsi="Times New Roman" w:eastAsia="宋体" w:cs="Times New Roman"/>
          <w:b/>
          <w:bCs/>
          <w:szCs w:val="21"/>
        </w:rPr>
      </w:pPr>
    </w:p>
    <w:p w14:paraId="3F3C487A">
      <w:pPr>
        <w:snapToGrid w:val="0"/>
        <w:spacing w:after="156" w:afterLines="50"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课前预习：</w:t>
      </w:r>
    </w:p>
    <w:p w14:paraId="5CDF53F5">
      <w:pPr>
        <w:numPr>
          <w:ilvl w:val="0"/>
          <w:numId w:val="6"/>
        </w:numPr>
        <w:snapToGrid w:val="0"/>
        <w:spacing w:after="156" w:afterLines="50" w:line="360" w:lineRule="auto"/>
        <w:rPr>
          <w:rFonts w:ascii="Times New Roman" w:hAnsi="Times New Roman"/>
          <w:szCs w:val="21"/>
        </w:rPr>
      </w:pPr>
      <w:r>
        <w:rPr>
          <w:rFonts w:ascii="Times New Roman" w:hAnsi="Times New Roman"/>
          <w:szCs w:val="21"/>
        </w:rPr>
        <w:t>引导学生基于课本第99页First thoughts板块的思维导图，思考以下问题：</w:t>
      </w:r>
    </w:p>
    <w:p w14:paraId="54D804D2">
      <w:pPr>
        <w:snapToGrid w:val="0"/>
        <w:spacing w:line="360" w:lineRule="auto"/>
        <w:rPr>
          <w:rFonts w:ascii="Times New Roman" w:hAnsi="Times New Roman"/>
          <w:szCs w:val="21"/>
        </w:rPr>
      </w:pPr>
      <w:r>
        <w:rPr>
          <w:rFonts w:hint="eastAsia" w:ascii="Times New Roman" w:hAnsi="Times New Roman"/>
          <w:szCs w:val="21"/>
        </w:rPr>
        <w:t xml:space="preserve">（1）What is it like to live and work in </w:t>
      </w:r>
      <w:r>
        <w:rPr>
          <w:rFonts w:hint="eastAsia" w:ascii="Times New Roman" w:hAnsi="Times New Roman"/>
          <w:szCs w:val="21"/>
          <w:lang w:val="en-US" w:eastAsia="zh-CN"/>
        </w:rPr>
        <w:t>s</w:t>
      </w:r>
      <w:r>
        <w:rPr>
          <w:rFonts w:hint="eastAsia" w:ascii="Times New Roman" w:hAnsi="Times New Roman"/>
          <w:szCs w:val="21"/>
        </w:rPr>
        <w:t>pace</w:t>
      </w:r>
      <w:r>
        <w:rPr>
          <w:rFonts w:ascii="Times New Roman" w:hAnsi="Times New Roman"/>
          <w:szCs w:val="21"/>
        </w:rPr>
        <w:t>?</w:t>
      </w:r>
      <w:r>
        <w:rPr>
          <w:rFonts w:hint="eastAsia" w:ascii="Times New Roman" w:hAnsi="Times New Roman"/>
          <w:szCs w:val="21"/>
        </w:rPr>
        <w:br w:type="textWrapping"/>
      </w:r>
      <w:r>
        <w:rPr>
          <w:rFonts w:hint="eastAsia" w:ascii="Times New Roman" w:hAnsi="Times New Roman"/>
          <w:szCs w:val="21"/>
        </w:rPr>
        <w:t>（2）Why is space</w:t>
      </w:r>
      <w:r>
        <w:rPr>
          <w:rFonts w:ascii="Times New Roman" w:hAnsi="Times New Roman"/>
          <w:szCs w:val="21"/>
        </w:rPr>
        <w:t xml:space="preserve"> junk a problem?</w:t>
      </w:r>
    </w:p>
    <w:p w14:paraId="15EEBDAC">
      <w:pPr>
        <w:snapToGrid w:val="0"/>
        <w:spacing w:line="360" w:lineRule="auto"/>
        <w:jc w:val="left"/>
        <w:rPr>
          <w:rFonts w:ascii="Times New Roman" w:hAnsi="Times New Roman"/>
          <w:szCs w:val="21"/>
        </w:rPr>
      </w:pPr>
      <w:r>
        <w:rPr>
          <w:rFonts w:hint="eastAsia" w:ascii="Times New Roman" w:hAnsi="Times New Roman"/>
          <w:szCs w:val="21"/>
        </w:rPr>
        <w:t>（3）</w:t>
      </w:r>
      <w:r>
        <w:rPr>
          <w:rFonts w:ascii="Times New Roman" w:hAnsi="Times New Roman"/>
          <w:szCs w:val="21"/>
        </w:rPr>
        <w:t>How can we explore space?</w:t>
      </w:r>
      <w:r>
        <w:rPr>
          <w:rFonts w:ascii="Times New Roman" w:hAnsi="Times New Roman"/>
          <w:szCs w:val="21"/>
        </w:rPr>
        <w:br w:type="textWrapping"/>
      </w:r>
      <w:r>
        <w:rPr>
          <w:rFonts w:hint="eastAsia" w:ascii="Times New Roman" w:hAnsi="Times New Roman"/>
          <w:szCs w:val="21"/>
        </w:rPr>
        <w:t xml:space="preserve">（4）What do </w:t>
      </w:r>
      <w:r>
        <w:rPr>
          <w:rFonts w:ascii="Times New Roman" w:hAnsi="Times New Roman"/>
          <w:szCs w:val="21"/>
        </w:rPr>
        <w:t>you know about the development of China’s space station?</w:t>
      </w:r>
    </w:p>
    <w:p w14:paraId="6E83E212">
      <w:pPr>
        <w:numPr>
          <w:ilvl w:val="0"/>
          <w:numId w:val="6"/>
        </w:numPr>
        <w:snapToGrid w:val="0"/>
        <w:spacing w:after="156" w:afterLines="50" w:line="360" w:lineRule="auto"/>
        <w:rPr>
          <w:rFonts w:ascii="Times New Roman" w:hAnsi="Times New Roman"/>
          <w:szCs w:val="21"/>
        </w:rPr>
      </w:pPr>
      <w:r>
        <w:rPr>
          <w:rFonts w:hint="eastAsia" w:ascii="Times New Roman" w:hAnsi="Times New Roman"/>
          <w:szCs w:val="21"/>
        </w:rPr>
        <w:t>鼓励学生在课前观看有关宇航员</w:t>
      </w:r>
      <w:r>
        <w:rPr>
          <w:rFonts w:hint="eastAsia" w:ascii="Times New Roman" w:hAnsi="Times New Roman"/>
          <w:szCs w:val="21"/>
          <w:lang w:val="en-US" w:eastAsia="zh-CN"/>
        </w:rPr>
        <w:t>在</w:t>
      </w:r>
      <w:r>
        <w:rPr>
          <w:rFonts w:hint="eastAsia" w:ascii="Times New Roman" w:hAnsi="Times New Roman"/>
          <w:szCs w:val="21"/>
        </w:rPr>
        <w:t>太空</w:t>
      </w:r>
      <w:r>
        <w:rPr>
          <w:rFonts w:hint="eastAsia" w:ascii="Times New Roman" w:hAnsi="Times New Roman"/>
          <w:szCs w:val="21"/>
          <w:lang w:val="en-US" w:eastAsia="zh-CN"/>
        </w:rPr>
        <w:t>中</w:t>
      </w:r>
      <w:r>
        <w:rPr>
          <w:rFonts w:hint="eastAsia" w:ascii="Times New Roman" w:hAnsi="Times New Roman"/>
          <w:szCs w:val="21"/>
        </w:rPr>
        <w:t>工作</w:t>
      </w:r>
      <w:r>
        <w:rPr>
          <w:rFonts w:hint="eastAsia" w:ascii="Times New Roman" w:hAnsi="Times New Roman"/>
          <w:szCs w:val="21"/>
          <w:lang w:val="en-US" w:eastAsia="zh-CN"/>
        </w:rPr>
        <w:t>和</w:t>
      </w:r>
      <w:r>
        <w:rPr>
          <w:rFonts w:hint="eastAsia" w:ascii="Times New Roman" w:hAnsi="Times New Roman"/>
          <w:szCs w:val="21"/>
        </w:rPr>
        <w:t>生活的视频，或上网搜索并阅读相关文章，引导他们关注太空探索，并尝试分享了解到的相关信息。</w:t>
      </w:r>
    </w:p>
    <w:p w14:paraId="1D00870E">
      <w:pPr>
        <w:snapToGrid w:val="0"/>
        <w:spacing w:line="360" w:lineRule="auto"/>
        <w:rPr>
          <w:rFonts w:ascii="Times New Roman" w:hAnsi="Times New Roman"/>
          <w:b/>
          <w:bCs/>
          <w:szCs w:val="21"/>
        </w:rPr>
      </w:pPr>
    </w:p>
    <w:p w14:paraId="0EFE9F27">
      <w:pPr>
        <w:snapToGrid w:val="0"/>
        <w:spacing w:line="360" w:lineRule="auto"/>
        <w:jc w:val="center"/>
        <w:rPr>
          <w:rFonts w:ascii="Times New Roman" w:hAnsi="Times New Roman"/>
          <w:b/>
          <w:bCs/>
          <w:szCs w:val="21"/>
        </w:rPr>
      </w:pPr>
      <w:r>
        <w:rPr>
          <w:rFonts w:hint="eastAsia" w:ascii="Times New Roman" w:hAnsi="Times New Roman" w:eastAsia="宋体" w:cs="Times New Roman"/>
          <w:b/>
          <w:bCs/>
          <w:szCs w:val="21"/>
        </w:rPr>
        <w:t>【教学过程】</w:t>
      </w:r>
    </w:p>
    <w:p w14:paraId="2D003AC7">
      <w:pPr>
        <w:snapToGrid w:val="0"/>
        <w:spacing w:line="360" w:lineRule="auto"/>
        <w:rPr>
          <w:rFonts w:ascii="Times New Roman" w:hAnsi="Times New Roman"/>
          <w:b/>
          <w:bCs/>
          <w:szCs w:val="21"/>
        </w:rPr>
      </w:pPr>
      <w:r>
        <w:rPr>
          <w:rFonts w:hint="eastAsia" w:ascii="Times New Roman" w:hAnsi="Times New Roman"/>
          <w:b/>
          <w:bCs/>
          <w:szCs w:val="21"/>
        </w:rPr>
        <w:t>Step 1 引入话题，激活词汇</w:t>
      </w:r>
    </w:p>
    <w:p w14:paraId="4C221858">
      <w:pPr>
        <w:snapToGrid w:val="0"/>
        <w:spacing w:line="360" w:lineRule="auto"/>
        <w:ind w:hanging="10"/>
        <w:rPr>
          <w:rFonts w:ascii="Times New Roman" w:hAnsi="Times New Roman"/>
          <w:szCs w:val="21"/>
        </w:rPr>
      </w:pPr>
      <w:r>
        <w:rPr>
          <w:rFonts w:hint="eastAsia" w:ascii="Times New Roman" w:hAnsi="Times New Roman"/>
          <w:szCs w:val="21"/>
        </w:rPr>
        <w:t>学生观看</w:t>
      </w:r>
      <w:r>
        <w:rPr>
          <w:rFonts w:hint="eastAsia" w:ascii="Times New Roman" w:hAnsi="Times New Roman"/>
          <w:szCs w:val="21"/>
          <w:lang w:val="en-US" w:eastAsia="zh-CN"/>
        </w:rPr>
        <w:t xml:space="preserve">the </w:t>
      </w:r>
      <w:r>
        <w:rPr>
          <w:rFonts w:hint="eastAsia" w:ascii="Times New Roman" w:hAnsi="Times New Roman"/>
          <w:szCs w:val="21"/>
        </w:rPr>
        <w:t>universe, astronaut, spacesuit, experiment, surface, get into orbit, space station等</w:t>
      </w:r>
      <w:r>
        <w:rPr>
          <w:rFonts w:hint="eastAsia" w:ascii="Times New Roman" w:hAnsi="Times New Roman"/>
          <w:szCs w:val="21"/>
          <w:lang w:val="en-US" w:eastAsia="zh-CN"/>
        </w:rPr>
        <w:t>单词</w:t>
      </w:r>
      <w:r>
        <w:rPr>
          <w:rFonts w:hint="eastAsia" w:ascii="Times New Roman" w:hAnsi="Times New Roman"/>
          <w:szCs w:val="21"/>
        </w:rPr>
        <w:t>的</w:t>
      </w:r>
      <w:r>
        <w:rPr>
          <w:rFonts w:ascii="Times New Roman" w:hAnsi="Times New Roman"/>
          <w:szCs w:val="21"/>
        </w:rPr>
        <w:t>相关图片</w:t>
      </w:r>
      <w:r>
        <w:rPr>
          <w:rFonts w:hint="eastAsia" w:ascii="Times New Roman" w:hAnsi="Times New Roman"/>
          <w:szCs w:val="21"/>
        </w:rPr>
        <w:t>，并猜测词义</w:t>
      </w:r>
      <w:r>
        <w:rPr>
          <w:rFonts w:ascii="Times New Roman" w:hAnsi="Times New Roman"/>
          <w:szCs w:val="21"/>
        </w:rPr>
        <w:t>，激活太空探索相关话题词汇</w:t>
      </w:r>
      <w:r>
        <w:rPr>
          <w:rFonts w:hint="eastAsia" w:ascii="Times New Roman" w:hAnsi="Times New Roman"/>
          <w:szCs w:val="21"/>
        </w:rPr>
        <w:t>。</w:t>
      </w:r>
    </w:p>
    <w:p w14:paraId="4C587601">
      <w:pPr>
        <w:snapToGrid w:val="0"/>
        <w:spacing w:line="360" w:lineRule="auto"/>
        <w:rPr>
          <w:rFonts w:ascii="Times New Roman" w:hAnsi="Times New Roman"/>
          <w:szCs w:val="21"/>
        </w:rPr>
      </w:pPr>
    </w:p>
    <w:p w14:paraId="073CDA2E">
      <w:pPr>
        <w:snapToGrid w:val="0"/>
        <w:spacing w:line="360" w:lineRule="auto"/>
        <w:rPr>
          <w:rFonts w:ascii="Times New Roman" w:hAnsi="Times New Roman"/>
          <w:b/>
          <w:bCs/>
          <w:szCs w:val="21"/>
        </w:rPr>
      </w:pPr>
      <w:r>
        <w:rPr>
          <w:rFonts w:hint="eastAsia" w:ascii="Times New Roman" w:hAnsi="Times New Roman"/>
          <w:b/>
          <w:bCs/>
          <w:szCs w:val="21"/>
        </w:rPr>
        <w:t xml:space="preserve">Step 2 </w:t>
      </w:r>
      <w:r>
        <w:rPr>
          <w:rFonts w:ascii="Times New Roman" w:hAnsi="Times New Roman"/>
          <w:b/>
          <w:bCs/>
          <w:szCs w:val="21"/>
        </w:rPr>
        <w:t>自由</w:t>
      </w:r>
      <w:r>
        <w:rPr>
          <w:rFonts w:hint="eastAsia" w:ascii="Times New Roman" w:hAnsi="Times New Roman"/>
          <w:b/>
          <w:bCs/>
          <w:szCs w:val="21"/>
        </w:rPr>
        <w:t>讨论</w:t>
      </w:r>
    </w:p>
    <w:p w14:paraId="46A2E737">
      <w:pPr>
        <w:numPr>
          <w:ilvl w:val="0"/>
          <w:numId w:val="7"/>
        </w:numPr>
        <w:snapToGrid w:val="0"/>
        <w:spacing w:line="360" w:lineRule="auto"/>
        <w:rPr>
          <w:rFonts w:ascii="Times New Roman" w:hAnsi="Times New Roman"/>
          <w:szCs w:val="21"/>
        </w:rPr>
      </w:pPr>
      <w:r>
        <w:rPr>
          <w:rFonts w:hint="eastAsia" w:ascii="Times New Roman" w:hAnsi="Times New Roman"/>
          <w:szCs w:val="21"/>
        </w:rPr>
        <w:t>学生观看</w:t>
      </w:r>
      <w:r>
        <w:rPr>
          <w:rFonts w:ascii="Times New Roman" w:hAnsi="Times New Roman"/>
          <w:szCs w:val="21"/>
        </w:rPr>
        <w:t>一则</w:t>
      </w:r>
      <w:r>
        <w:rPr>
          <w:rFonts w:hint="eastAsia" w:ascii="Times New Roman" w:hAnsi="Times New Roman"/>
          <w:szCs w:val="21"/>
        </w:rPr>
        <w:t>宇航员在</w:t>
      </w:r>
      <w:r>
        <w:rPr>
          <w:rFonts w:ascii="Times New Roman" w:hAnsi="Times New Roman"/>
          <w:szCs w:val="21"/>
        </w:rPr>
        <w:t>天宫</w:t>
      </w:r>
      <w:r>
        <w:rPr>
          <w:rFonts w:hint="eastAsia" w:ascii="Times New Roman" w:hAnsi="Times New Roman"/>
          <w:szCs w:val="21"/>
          <w:lang w:val="en-US" w:eastAsia="zh-CN"/>
        </w:rPr>
        <w:t>空间</w:t>
      </w:r>
      <w:r>
        <w:rPr>
          <w:rFonts w:ascii="Times New Roman" w:hAnsi="Times New Roman"/>
          <w:szCs w:val="21"/>
        </w:rPr>
        <w:t>站工作和生活的英文短视频，直观感受空间站的基本情况，</w:t>
      </w:r>
      <w:r>
        <w:rPr>
          <w:rFonts w:hint="eastAsia" w:ascii="Times New Roman" w:hAnsi="Times New Roman"/>
          <w:szCs w:val="21"/>
        </w:rPr>
        <w:t>教师通过“</w:t>
      </w:r>
      <w:r>
        <w:rPr>
          <w:rFonts w:ascii="Times New Roman" w:hAnsi="Times New Roman"/>
          <w:szCs w:val="21"/>
        </w:rPr>
        <w:t>What is it like to live and work in space?”这一问题引入话题</w:t>
      </w:r>
      <w:r>
        <w:rPr>
          <w:rFonts w:hint="eastAsia" w:ascii="Times New Roman" w:hAnsi="Times New Roman"/>
          <w:szCs w:val="21"/>
        </w:rPr>
        <w:t>。</w:t>
      </w:r>
    </w:p>
    <w:p w14:paraId="42B9A223">
      <w:pPr>
        <w:numPr>
          <w:ilvl w:val="0"/>
          <w:numId w:val="7"/>
        </w:numPr>
        <w:snapToGrid w:val="0"/>
        <w:spacing w:line="360" w:lineRule="auto"/>
        <w:rPr>
          <w:rFonts w:ascii="Times New Roman" w:hAnsi="Times New Roman"/>
          <w:szCs w:val="21"/>
        </w:rPr>
      </w:pPr>
      <w:r>
        <w:rPr>
          <w:rFonts w:ascii="Times New Roman" w:hAnsi="Times New Roman"/>
          <w:szCs w:val="21"/>
        </w:rPr>
        <w:t>学生结合</w:t>
      </w:r>
      <w:r>
        <w:rPr>
          <w:rFonts w:hint="eastAsia" w:ascii="Times New Roman" w:hAnsi="Times New Roman"/>
          <w:szCs w:val="21"/>
        </w:rPr>
        <w:t>课本第100页</w:t>
      </w:r>
      <w:r>
        <w:rPr>
          <w:rFonts w:ascii="Times New Roman" w:hAnsi="Times New Roman"/>
          <w:szCs w:val="21"/>
        </w:rPr>
        <w:t>活动1的短语和图片，</w:t>
      </w:r>
      <w:r>
        <w:rPr>
          <w:rFonts w:hint="eastAsia" w:ascii="Times New Roman" w:hAnsi="Times New Roman"/>
          <w:szCs w:val="21"/>
        </w:rPr>
        <w:t>借助以下范例</w:t>
      </w:r>
      <w:r>
        <w:rPr>
          <w:rFonts w:ascii="Times New Roman" w:hAnsi="Times New Roman"/>
          <w:szCs w:val="21"/>
        </w:rPr>
        <w:t>进行</w:t>
      </w:r>
      <w:r>
        <w:rPr>
          <w:rFonts w:hint="eastAsia" w:ascii="Times New Roman" w:hAnsi="Times New Roman"/>
          <w:szCs w:val="21"/>
        </w:rPr>
        <w:t>讨论</w:t>
      </w:r>
      <w:r>
        <w:rPr>
          <w:rFonts w:ascii="Times New Roman" w:hAnsi="Times New Roman"/>
          <w:szCs w:val="21"/>
        </w:rPr>
        <w:t>：</w:t>
      </w:r>
    </w:p>
    <w:p w14:paraId="7EB0B455">
      <w:pPr>
        <w:snapToGrid w:val="0"/>
        <w:spacing w:line="360" w:lineRule="auto"/>
        <w:rPr>
          <w:rFonts w:ascii="Times New Roman" w:hAnsi="Times New Roman"/>
          <w:szCs w:val="21"/>
        </w:rPr>
      </w:pPr>
      <w:r>
        <w:rPr>
          <w:rFonts w:hint="eastAsia" w:ascii="Times New Roman" w:hAnsi="Times New Roman"/>
          <w:szCs w:val="21"/>
        </w:rPr>
        <w:t>S1</w:t>
      </w:r>
      <w:r>
        <w:rPr>
          <w:rFonts w:ascii="Times New Roman" w:hAnsi="Times New Roman"/>
          <w:szCs w:val="21"/>
        </w:rPr>
        <w:t xml:space="preserve">: What can you see in the pictures? </w:t>
      </w:r>
    </w:p>
    <w:p w14:paraId="794C41E8">
      <w:pPr>
        <w:snapToGrid w:val="0"/>
        <w:spacing w:line="360" w:lineRule="auto"/>
        <w:rPr>
          <w:rFonts w:ascii="Times New Roman" w:hAnsi="Times New Roman"/>
          <w:szCs w:val="21"/>
        </w:rPr>
      </w:pPr>
      <w:r>
        <w:rPr>
          <w:rFonts w:hint="eastAsia" w:ascii="Times New Roman" w:hAnsi="Times New Roman"/>
          <w:szCs w:val="21"/>
        </w:rPr>
        <w:t>S2</w:t>
      </w:r>
      <w:r>
        <w:rPr>
          <w:rFonts w:ascii="Times New Roman" w:hAnsi="Times New Roman"/>
          <w:szCs w:val="21"/>
        </w:rPr>
        <w:t>: I can see</w:t>
      </w:r>
      <w:r>
        <w:rPr>
          <w:rFonts w:hint="eastAsia" w:ascii="Times New Roman" w:hAnsi="Times New Roman"/>
          <w:szCs w:val="21"/>
        </w:rPr>
        <w:t xml:space="preserve"> </w:t>
      </w:r>
      <w:r>
        <w:rPr>
          <w:rFonts w:ascii="Times New Roman" w:hAnsi="Times New Roman"/>
          <w:szCs w:val="21"/>
        </w:rPr>
        <w:t>...（space, the Earth, Tiangong space station</w:t>
      </w:r>
      <w:r>
        <w:rPr>
          <w:rFonts w:hint="eastAsia" w:ascii="Times New Roman" w:hAnsi="Times New Roman"/>
          <w:szCs w:val="21"/>
        </w:rPr>
        <w:t xml:space="preserve">, </w:t>
      </w:r>
      <w:r>
        <w:rPr>
          <w:rFonts w:ascii="Times New Roman" w:hAnsi="Times New Roman"/>
          <w:szCs w:val="21"/>
        </w:rPr>
        <w:t>astronaut）</w:t>
      </w:r>
    </w:p>
    <w:p w14:paraId="0AAA7C5F">
      <w:pPr>
        <w:snapToGrid w:val="0"/>
        <w:spacing w:line="360" w:lineRule="auto"/>
        <w:rPr>
          <w:rFonts w:ascii="Times New Roman" w:hAnsi="Times New Roman"/>
          <w:szCs w:val="21"/>
        </w:rPr>
      </w:pPr>
      <w:r>
        <w:rPr>
          <w:rFonts w:hint="eastAsia" w:ascii="Times New Roman" w:hAnsi="Times New Roman"/>
          <w:szCs w:val="21"/>
        </w:rPr>
        <w:t>S1</w:t>
      </w:r>
      <w:r>
        <w:rPr>
          <w:rFonts w:ascii="Times New Roman" w:hAnsi="Times New Roman"/>
          <w:szCs w:val="21"/>
        </w:rPr>
        <w:t xml:space="preserve">: What can astronauts do </w:t>
      </w:r>
      <w:r>
        <w:rPr>
          <w:rFonts w:hint="eastAsia" w:ascii="Times New Roman" w:hAnsi="Times New Roman"/>
          <w:szCs w:val="21"/>
        </w:rPr>
        <w:t xml:space="preserve">on </w:t>
      </w:r>
      <w:r>
        <w:rPr>
          <w:rFonts w:ascii="Times New Roman" w:hAnsi="Times New Roman"/>
          <w:szCs w:val="21"/>
        </w:rPr>
        <w:t>the Tiangong space station?</w:t>
      </w:r>
    </w:p>
    <w:p w14:paraId="2FCAC515">
      <w:pPr>
        <w:snapToGrid w:val="0"/>
        <w:spacing w:line="360" w:lineRule="auto"/>
        <w:rPr>
          <w:rFonts w:ascii="Times New Roman" w:hAnsi="Times New Roman"/>
          <w:szCs w:val="21"/>
        </w:rPr>
      </w:pPr>
      <w:r>
        <w:rPr>
          <w:rFonts w:hint="eastAsia" w:ascii="Times New Roman" w:hAnsi="Times New Roman"/>
          <w:szCs w:val="21"/>
        </w:rPr>
        <w:t>S2</w:t>
      </w:r>
      <w:r>
        <w:rPr>
          <w:rFonts w:ascii="Times New Roman" w:hAnsi="Times New Roman"/>
          <w:szCs w:val="21"/>
        </w:rPr>
        <w:t>: They can</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w:t>
      </w:r>
      <w:r>
        <w:rPr>
          <w:rFonts w:ascii="Times New Roman" w:hAnsi="Times New Roman"/>
          <w:szCs w:val="21"/>
        </w:rPr>
        <w:t xml:space="preserve"> (do exercise, do experiment, </w:t>
      </w:r>
      <w:r>
        <w:rPr>
          <w:rFonts w:hint="eastAsia" w:ascii="Times New Roman" w:hAnsi="Times New Roman"/>
          <w:szCs w:val="21"/>
        </w:rPr>
        <w:t>perform</w:t>
      </w:r>
      <w:r>
        <w:rPr>
          <w:rFonts w:ascii="Times New Roman" w:hAnsi="Times New Roman"/>
          <w:szCs w:val="21"/>
        </w:rPr>
        <w:t xml:space="preserve"> a space walk)</w:t>
      </w:r>
    </w:p>
    <w:p w14:paraId="51319669">
      <w:pPr>
        <w:snapToGrid w:val="0"/>
        <w:spacing w:line="360" w:lineRule="auto"/>
        <w:rPr>
          <w:rFonts w:ascii="Times New Roman" w:hAnsi="Times New Roman"/>
          <w:szCs w:val="21"/>
        </w:rPr>
      </w:pPr>
      <w:r>
        <w:rPr>
          <w:rFonts w:hint="eastAsia" w:ascii="Times New Roman" w:hAnsi="Times New Roman"/>
          <w:szCs w:val="21"/>
        </w:rPr>
        <w:t>S1</w:t>
      </w:r>
      <w:r>
        <w:rPr>
          <w:rFonts w:ascii="Times New Roman" w:hAnsi="Times New Roman"/>
          <w:szCs w:val="21"/>
        </w:rPr>
        <w:t>: Why do astronaut</w:t>
      </w:r>
      <w:r>
        <w:rPr>
          <w:rFonts w:hint="eastAsia" w:ascii="Times New Roman" w:hAnsi="Times New Roman"/>
          <w:szCs w:val="21"/>
        </w:rPr>
        <w:t>s</w:t>
      </w:r>
      <w:r>
        <w:rPr>
          <w:rFonts w:ascii="Times New Roman" w:hAnsi="Times New Roman"/>
          <w:szCs w:val="21"/>
        </w:rPr>
        <w:t xml:space="preserve"> float </w:t>
      </w:r>
      <w:r>
        <w:rPr>
          <w:rFonts w:hint="eastAsia" w:ascii="Times New Roman" w:hAnsi="Times New Roman"/>
          <w:szCs w:val="21"/>
        </w:rPr>
        <w:t xml:space="preserve">on </w:t>
      </w:r>
      <w:r>
        <w:rPr>
          <w:rFonts w:ascii="Times New Roman" w:hAnsi="Times New Roman"/>
          <w:szCs w:val="21"/>
        </w:rPr>
        <w:t>the Tiangong space station?</w:t>
      </w:r>
    </w:p>
    <w:p w14:paraId="65CD9748">
      <w:pPr>
        <w:snapToGrid w:val="0"/>
        <w:spacing w:line="360" w:lineRule="auto"/>
        <w:rPr>
          <w:rFonts w:ascii="Times New Roman" w:hAnsi="Times New Roman"/>
          <w:szCs w:val="21"/>
        </w:rPr>
      </w:pPr>
      <w:r>
        <w:rPr>
          <w:rFonts w:hint="eastAsia" w:ascii="Times New Roman" w:hAnsi="Times New Roman"/>
          <w:szCs w:val="21"/>
        </w:rPr>
        <w:t>S2</w:t>
      </w:r>
      <w:r>
        <w:rPr>
          <w:rFonts w:ascii="Times New Roman" w:hAnsi="Times New Roman"/>
          <w:szCs w:val="21"/>
        </w:rPr>
        <w:t>: Because</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little</w:t>
      </w:r>
      <w:r>
        <w:rPr>
          <w:rFonts w:ascii="Times New Roman" w:hAnsi="Times New Roman"/>
          <w:szCs w:val="21"/>
        </w:rPr>
        <w:t xml:space="preserve"> gravity in space)</w:t>
      </w:r>
    </w:p>
    <w:p w14:paraId="0753C838">
      <w:pPr>
        <w:snapToGrid w:val="0"/>
        <w:spacing w:line="360" w:lineRule="auto"/>
        <w:rPr>
          <w:rFonts w:ascii="Times New Roman" w:hAnsi="Times New Roman"/>
          <w:szCs w:val="21"/>
        </w:rPr>
      </w:pPr>
      <w:r>
        <w:rPr>
          <w:rFonts w:hint="eastAsia" w:ascii="Times New Roman" w:hAnsi="Times New Roman"/>
          <w:szCs w:val="21"/>
        </w:rPr>
        <w:t>S1</w:t>
      </w:r>
      <w:r>
        <w:rPr>
          <w:rFonts w:ascii="Times New Roman" w:hAnsi="Times New Roman"/>
          <w:szCs w:val="21"/>
        </w:rPr>
        <w:t>: Do you want to be an astronaut</w:t>
      </w:r>
      <w:r>
        <w:rPr>
          <w:rFonts w:hint="eastAsia" w:ascii="Times New Roman" w:hAnsi="Times New Roman"/>
          <w:szCs w:val="21"/>
        </w:rPr>
        <w:t xml:space="preserve"> in the future</w:t>
      </w:r>
      <w:r>
        <w:rPr>
          <w:rFonts w:ascii="Times New Roman" w:hAnsi="Times New Roman"/>
          <w:szCs w:val="21"/>
        </w:rPr>
        <w:t>? Why or why not?</w:t>
      </w:r>
    </w:p>
    <w:p w14:paraId="5D1F7051">
      <w:pPr>
        <w:snapToGrid w:val="0"/>
        <w:spacing w:line="360" w:lineRule="auto"/>
        <w:rPr>
          <w:rFonts w:ascii="Times New Roman" w:hAnsi="Times New Roman"/>
          <w:szCs w:val="21"/>
        </w:rPr>
      </w:pPr>
      <w:r>
        <w:rPr>
          <w:rFonts w:hint="eastAsia" w:ascii="Times New Roman" w:hAnsi="Times New Roman"/>
          <w:szCs w:val="21"/>
        </w:rPr>
        <w:t>S2</w:t>
      </w:r>
      <w:r>
        <w:rPr>
          <w:rFonts w:ascii="Times New Roman" w:hAnsi="Times New Roman"/>
          <w:szCs w:val="21"/>
        </w:rPr>
        <w:t>: Yes, I do. Because</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 xml:space="preserve"> </w:t>
      </w:r>
    </w:p>
    <w:p w14:paraId="5A310DD7">
      <w:pPr>
        <w:snapToGrid w:val="0"/>
        <w:spacing w:line="360" w:lineRule="auto"/>
        <w:rPr>
          <w:rFonts w:ascii="Times New Roman" w:hAnsi="Times New Roman"/>
          <w:szCs w:val="21"/>
        </w:rPr>
      </w:pPr>
    </w:p>
    <w:p w14:paraId="6EF31FA1">
      <w:pPr>
        <w:snapToGrid w:val="0"/>
        <w:spacing w:line="360" w:lineRule="auto"/>
        <w:rPr>
          <w:rFonts w:ascii="Times New Roman" w:hAnsi="Times New Roman"/>
          <w:b/>
          <w:bCs/>
          <w:szCs w:val="21"/>
        </w:rPr>
      </w:pPr>
      <w:r>
        <w:rPr>
          <w:rFonts w:hint="eastAsia" w:ascii="Times New Roman" w:hAnsi="Times New Roman"/>
          <w:b/>
          <w:bCs/>
          <w:szCs w:val="21"/>
        </w:rPr>
        <w:t xml:space="preserve">Step 3 </w:t>
      </w:r>
      <w:r>
        <w:rPr>
          <w:rFonts w:ascii="Times New Roman" w:hAnsi="Times New Roman"/>
          <w:b/>
          <w:bCs/>
          <w:szCs w:val="21"/>
        </w:rPr>
        <w:t>快</w:t>
      </w:r>
      <w:r>
        <w:rPr>
          <w:rFonts w:hint="eastAsia" w:ascii="Times New Roman" w:hAnsi="Times New Roman"/>
          <w:b/>
          <w:bCs/>
          <w:szCs w:val="21"/>
        </w:rPr>
        <w:t>速阅</w:t>
      </w:r>
      <w:r>
        <w:rPr>
          <w:rFonts w:ascii="Times New Roman" w:hAnsi="Times New Roman"/>
          <w:b/>
          <w:bCs/>
          <w:szCs w:val="21"/>
        </w:rPr>
        <w:t>读</w:t>
      </w:r>
      <w:r>
        <w:rPr>
          <w:rFonts w:hint="eastAsia" w:ascii="Times New Roman" w:hAnsi="Times New Roman"/>
          <w:b/>
          <w:bCs/>
          <w:szCs w:val="21"/>
        </w:rPr>
        <w:t>，判断正误</w:t>
      </w:r>
    </w:p>
    <w:p w14:paraId="445CDA81">
      <w:pPr>
        <w:snapToGrid w:val="0"/>
        <w:spacing w:line="360" w:lineRule="auto"/>
        <w:rPr>
          <w:rFonts w:ascii="Times New Roman" w:hAnsi="Times New Roman"/>
          <w:szCs w:val="21"/>
        </w:rPr>
      </w:pPr>
      <w:r>
        <w:rPr>
          <w:rFonts w:hint="eastAsia" w:ascii="Times New Roman" w:hAnsi="Times New Roman"/>
          <w:szCs w:val="21"/>
        </w:rPr>
        <w:t>学生阅读课本第100页</w:t>
      </w:r>
      <w:r>
        <w:rPr>
          <w:rFonts w:ascii="Times New Roman" w:hAnsi="Times New Roman"/>
          <w:szCs w:val="21"/>
        </w:rPr>
        <w:t>活动</w:t>
      </w:r>
      <w:r>
        <w:rPr>
          <w:rFonts w:hint="eastAsia" w:ascii="Times New Roman" w:hAnsi="Times New Roman"/>
          <w:szCs w:val="21"/>
        </w:rPr>
        <w:t>2中的四个句子，结对讨论这些陈述是否正确。</w:t>
      </w:r>
    </w:p>
    <w:p w14:paraId="0356B815">
      <w:pPr>
        <w:numPr>
          <w:ilvl w:val="0"/>
          <w:numId w:val="8"/>
        </w:numPr>
        <w:snapToGrid w:val="0"/>
        <w:spacing w:line="360" w:lineRule="auto"/>
        <w:rPr>
          <w:rFonts w:ascii="Times New Roman" w:hAnsi="Times New Roman"/>
          <w:szCs w:val="21"/>
        </w:rPr>
      </w:pPr>
      <w:r>
        <w:rPr>
          <w:rFonts w:hint="eastAsia" w:ascii="Times New Roman" w:hAnsi="Times New Roman"/>
          <w:szCs w:val="21"/>
        </w:rPr>
        <w:t>Astronauts do not have much choice of food in space. （F）</w:t>
      </w:r>
    </w:p>
    <w:p w14:paraId="2A19A984">
      <w:pPr>
        <w:numPr>
          <w:ilvl w:val="0"/>
          <w:numId w:val="8"/>
        </w:numPr>
        <w:snapToGrid w:val="0"/>
        <w:spacing w:line="360" w:lineRule="auto"/>
        <w:rPr>
          <w:rFonts w:ascii="Times New Roman" w:hAnsi="Times New Roman"/>
          <w:szCs w:val="21"/>
        </w:rPr>
      </w:pPr>
      <w:r>
        <w:rPr>
          <w:rFonts w:hint="eastAsia" w:ascii="Times New Roman" w:hAnsi="Times New Roman"/>
          <w:szCs w:val="21"/>
        </w:rPr>
        <w:t>Astronauts sleep in the same way in space as they do on Earth. （F）</w:t>
      </w:r>
    </w:p>
    <w:p w14:paraId="039EC70C">
      <w:pPr>
        <w:numPr>
          <w:ilvl w:val="0"/>
          <w:numId w:val="8"/>
        </w:numPr>
        <w:snapToGrid w:val="0"/>
        <w:spacing w:line="360" w:lineRule="auto"/>
        <w:rPr>
          <w:rFonts w:ascii="Times New Roman" w:hAnsi="Times New Roman"/>
          <w:szCs w:val="21"/>
        </w:rPr>
      </w:pPr>
      <w:r>
        <w:rPr>
          <w:rFonts w:hint="eastAsia" w:ascii="Times New Roman" w:hAnsi="Times New Roman"/>
          <w:szCs w:val="21"/>
        </w:rPr>
        <w:t>Astronauts are not very busy so they have a lot of time to exercise. （F）</w:t>
      </w:r>
    </w:p>
    <w:p w14:paraId="7EC63D17">
      <w:pPr>
        <w:numPr>
          <w:ilvl w:val="0"/>
          <w:numId w:val="8"/>
        </w:numPr>
        <w:snapToGrid w:val="0"/>
        <w:spacing w:line="360" w:lineRule="auto"/>
        <w:rPr>
          <w:rFonts w:ascii="Times New Roman" w:hAnsi="Times New Roman"/>
          <w:szCs w:val="21"/>
        </w:rPr>
      </w:pPr>
      <w:r>
        <w:rPr>
          <w:rFonts w:hint="eastAsia" w:ascii="Times New Roman" w:hAnsi="Times New Roman"/>
          <w:szCs w:val="21"/>
        </w:rPr>
        <w:t>Astronauts must wear a spacesuit when they are inside the space station. （F）</w:t>
      </w:r>
    </w:p>
    <w:p w14:paraId="1324121B">
      <w:pPr>
        <w:snapToGrid w:val="0"/>
        <w:spacing w:line="360" w:lineRule="auto"/>
        <w:rPr>
          <w:rFonts w:ascii="Times New Roman" w:hAnsi="Times New Roman"/>
          <w:szCs w:val="21"/>
        </w:rPr>
      </w:pPr>
      <w:r>
        <w:rPr>
          <w:rFonts w:hint="eastAsia" w:ascii="Times New Roman" w:hAnsi="Times New Roman"/>
          <w:szCs w:val="21"/>
        </w:rPr>
        <w:t>*教师还可以提供以下句子供学生讨论：</w:t>
      </w:r>
    </w:p>
    <w:p w14:paraId="342D4094">
      <w:pPr>
        <w:numPr>
          <w:ilvl w:val="0"/>
          <w:numId w:val="8"/>
        </w:numPr>
        <w:snapToGrid w:val="0"/>
        <w:spacing w:line="360" w:lineRule="auto"/>
        <w:rPr>
          <w:rFonts w:ascii="Times New Roman" w:hAnsi="Times New Roman"/>
          <w:szCs w:val="21"/>
        </w:rPr>
      </w:pPr>
      <w:r>
        <w:rPr>
          <w:rFonts w:hint="eastAsia" w:ascii="Times New Roman" w:hAnsi="Times New Roman"/>
          <w:szCs w:val="21"/>
        </w:rPr>
        <w:t>Astronauts can do tasks more easily and quickly when they are in space. (F)</w:t>
      </w:r>
    </w:p>
    <w:p w14:paraId="656C8F82">
      <w:pPr>
        <w:numPr>
          <w:ilvl w:val="0"/>
          <w:numId w:val="8"/>
        </w:numPr>
        <w:snapToGrid w:val="0"/>
        <w:spacing w:line="360" w:lineRule="auto"/>
        <w:rPr>
          <w:rFonts w:ascii="Times New Roman" w:hAnsi="Times New Roman"/>
          <w:szCs w:val="21"/>
        </w:rPr>
      </w:pPr>
      <w:r>
        <w:rPr>
          <w:rFonts w:hint="eastAsia" w:ascii="Times New Roman" w:hAnsi="Times New Roman"/>
          <w:szCs w:val="21"/>
        </w:rPr>
        <w:t>Astronauts may have the opportunity to go outside the space station. (T)</w:t>
      </w:r>
    </w:p>
    <w:p w14:paraId="37CCE3A1">
      <w:pPr>
        <w:numPr>
          <w:ilvl w:val="0"/>
          <w:numId w:val="8"/>
        </w:numPr>
        <w:snapToGrid w:val="0"/>
        <w:spacing w:line="360" w:lineRule="auto"/>
        <w:rPr>
          <w:rFonts w:ascii="Times New Roman" w:hAnsi="Times New Roman"/>
          <w:szCs w:val="21"/>
        </w:rPr>
      </w:pPr>
      <w:r>
        <w:rPr>
          <w:rFonts w:hint="eastAsia" w:ascii="Times New Roman" w:hAnsi="Times New Roman"/>
          <w:szCs w:val="21"/>
        </w:rPr>
        <w:t>Being an astronaut can be very stressful and dangerous. (T)</w:t>
      </w:r>
    </w:p>
    <w:p w14:paraId="78886D72">
      <w:pPr>
        <w:numPr>
          <w:ilvl w:val="0"/>
          <w:numId w:val="8"/>
        </w:numPr>
        <w:snapToGrid w:val="0"/>
        <w:spacing w:line="360" w:lineRule="auto"/>
        <w:rPr>
          <w:rFonts w:ascii="Times New Roman" w:hAnsi="Times New Roman"/>
          <w:szCs w:val="21"/>
        </w:rPr>
      </w:pPr>
      <w:r>
        <w:rPr>
          <w:rFonts w:hint="eastAsia" w:ascii="Times New Roman" w:hAnsi="Times New Roman"/>
          <w:szCs w:val="21"/>
        </w:rPr>
        <w:t>Astronauts use the same kind of exercise equipment as they use on Earth. (F)</w:t>
      </w:r>
    </w:p>
    <w:p w14:paraId="44028327">
      <w:pPr>
        <w:numPr>
          <w:ilvl w:val="255"/>
          <w:numId w:val="0"/>
        </w:numPr>
        <w:snapToGrid w:val="0"/>
        <w:spacing w:line="360" w:lineRule="auto"/>
        <w:rPr>
          <w:rFonts w:ascii="Times New Roman" w:hAnsi="Times New Roman"/>
          <w:szCs w:val="21"/>
        </w:rPr>
      </w:pPr>
      <w:r>
        <w:rPr>
          <w:rFonts w:hint="eastAsia" w:ascii="Times New Roman" w:hAnsi="Times New Roman"/>
          <w:szCs w:val="21"/>
        </w:rPr>
        <w:t>随后</w:t>
      </w:r>
      <w:r>
        <w:rPr>
          <w:rFonts w:hint="eastAsia" w:ascii="Times New Roman" w:hAnsi="Times New Roman"/>
          <w:szCs w:val="21"/>
          <w:lang w:eastAsia="zh-CN"/>
        </w:rPr>
        <w:t>，</w:t>
      </w:r>
      <w:r>
        <w:rPr>
          <w:rFonts w:hint="eastAsia" w:ascii="Times New Roman" w:hAnsi="Times New Roman"/>
          <w:szCs w:val="21"/>
        </w:rPr>
        <w:t>学生快速阅读语篇，核对自己的判断是否正确。</w:t>
      </w:r>
    </w:p>
    <w:p w14:paraId="072CA109">
      <w:pPr>
        <w:snapToGrid w:val="0"/>
        <w:spacing w:line="360" w:lineRule="auto"/>
        <w:rPr>
          <w:rFonts w:ascii="Times New Roman" w:hAnsi="Times New Roman"/>
          <w:szCs w:val="21"/>
        </w:rPr>
      </w:pPr>
    </w:p>
    <w:p w14:paraId="45F0E4F1">
      <w:pPr>
        <w:snapToGrid w:val="0"/>
        <w:spacing w:line="360" w:lineRule="auto"/>
        <w:rPr>
          <w:rFonts w:ascii="Times New Roman" w:hAnsi="Times New Roman"/>
          <w:b/>
          <w:bCs/>
          <w:szCs w:val="21"/>
        </w:rPr>
      </w:pPr>
      <w:r>
        <w:rPr>
          <w:rFonts w:hint="eastAsia" w:ascii="Times New Roman" w:hAnsi="Times New Roman"/>
          <w:b/>
          <w:bCs/>
          <w:szCs w:val="21"/>
        </w:rPr>
        <w:t>Step 4 扫读语篇，完成Reading comprehension活动1</w:t>
      </w:r>
    </w:p>
    <w:p w14:paraId="010BD660">
      <w:pPr>
        <w:numPr>
          <w:ilvl w:val="0"/>
          <w:numId w:val="9"/>
        </w:numPr>
        <w:snapToGrid w:val="0"/>
        <w:spacing w:line="360" w:lineRule="auto"/>
        <w:rPr>
          <w:rFonts w:ascii="Times New Roman" w:hAnsi="Times New Roman"/>
          <w:szCs w:val="21"/>
        </w:rPr>
      </w:pPr>
      <w:r>
        <w:rPr>
          <w:rFonts w:hint="eastAsia" w:ascii="Times New Roman" w:hAnsi="Times New Roman"/>
          <w:b w:val="0"/>
          <w:bCs w:val="0"/>
          <w:szCs w:val="21"/>
        </w:rPr>
        <w:t>学生扫读（</w:t>
      </w:r>
      <w:r>
        <w:rPr>
          <w:rFonts w:hint="eastAsia" w:ascii="Times New Roman" w:hAnsi="Times New Roman"/>
          <w:szCs w:val="21"/>
        </w:rPr>
        <w:t>s</w:t>
      </w:r>
      <w:r>
        <w:rPr>
          <w:rFonts w:ascii="Times New Roman" w:hAnsi="Times New Roman"/>
          <w:b w:val="0"/>
          <w:bCs w:val="0"/>
          <w:szCs w:val="21"/>
        </w:rPr>
        <w:t>can</w:t>
      </w:r>
      <w:r>
        <w:rPr>
          <w:rFonts w:hint="eastAsia" w:ascii="Times New Roman" w:hAnsi="Times New Roman"/>
          <w:b w:val="0"/>
          <w:bCs w:val="0"/>
          <w:szCs w:val="21"/>
        </w:rPr>
        <w:t>）语篇</w:t>
      </w:r>
      <w:r>
        <w:rPr>
          <w:rFonts w:hint="eastAsia" w:ascii="Times New Roman" w:hAnsi="Times New Roman"/>
          <w:szCs w:val="21"/>
        </w:rPr>
        <w:t>，完成课本第102页活动1。教师可提示学生</w:t>
      </w:r>
      <w:r>
        <w:rPr>
          <w:rFonts w:hint="eastAsia" w:ascii="Times New Roman" w:hAnsi="Times New Roman"/>
          <w:b w:val="0"/>
          <w:bCs w:val="0"/>
          <w:szCs w:val="21"/>
        </w:rPr>
        <w:t>先阅读句子，判断句子内容</w:t>
      </w:r>
      <w:r>
        <w:rPr>
          <w:rFonts w:hint="eastAsia" w:ascii="Times New Roman" w:hAnsi="Times New Roman"/>
          <w:b w:val="0"/>
          <w:bCs w:val="0"/>
          <w:szCs w:val="21"/>
          <w:lang w:val="en-US" w:eastAsia="zh-CN"/>
        </w:rPr>
        <w:t>可能</w:t>
      </w:r>
      <w:r>
        <w:rPr>
          <w:rFonts w:hint="eastAsia" w:ascii="Times New Roman" w:hAnsi="Times New Roman"/>
          <w:szCs w:val="21"/>
        </w:rPr>
        <w:t>对应的小标题，再找到相应的段落，扫读语篇。</w:t>
      </w:r>
    </w:p>
    <w:p w14:paraId="6F215019">
      <w:pPr>
        <w:numPr>
          <w:ilvl w:val="0"/>
          <w:numId w:val="9"/>
        </w:numPr>
        <w:snapToGrid w:val="0"/>
        <w:spacing w:line="360" w:lineRule="auto"/>
        <w:rPr>
          <w:rFonts w:ascii="Times New Roman" w:hAnsi="Times New Roman"/>
          <w:szCs w:val="21"/>
        </w:rPr>
      </w:pPr>
      <w:r>
        <w:rPr>
          <w:rFonts w:hint="eastAsia" w:ascii="Times New Roman" w:hAnsi="Times New Roman"/>
          <w:szCs w:val="21"/>
        </w:rPr>
        <w:t>*针对程度较好的学</w:t>
      </w:r>
      <w:r>
        <w:rPr>
          <w:rFonts w:hint="eastAsia" w:ascii="Times New Roman" w:hAnsi="Times New Roman"/>
          <w:szCs w:val="21"/>
          <w:lang w:val="en-US" w:eastAsia="zh-CN"/>
        </w:rPr>
        <w:t>生</w:t>
      </w:r>
      <w:r>
        <w:rPr>
          <w:rFonts w:hint="eastAsia" w:ascii="Times New Roman" w:hAnsi="Times New Roman"/>
          <w:szCs w:val="21"/>
        </w:rPr>
        <w:t>，教师可以将下表印发给学生。</w:t>
      </w:r>
    </w:p>
    <w:tbl>
      <w:tblPr>
        <w:tblStyle w:val="9"/>
        <w:tblW w:w="8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6625"/>
        <w:tblGridChange w:id="0">
          <w:tblGrid>
            <w:gridCol w:w="1920"/>
            <w:gridCol w:w="6625"/>
          </w:tblGrid>
        </w:tblGridChange>
      </w:tblGrid>
      <w:tr w14:paraId="7E8A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1920" w:type="dxa"/>
            <w:vAlign w:val="center"/>
          </w:tcPr>
          <w:p w14:paraId="43F11FC6">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Going into space</w:t>
            </w:r>
          </w:p>
        </w:tc>
        <w:tc>
          <w:tcPr>
            <w:tcW w:w="6625" w:type="dxa"/>
            <w:vAlign w:val="center"/>
          </w:tcPr>
          <w:p w14:paraId="4179DC02">
            <w:pPr>
              <w:pStyle w:val="6"/>
              <w:widowControl/>
              <w:numPr>
                <w:ilvl w:val="0"/>
                <w:numId w:val="10"/>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It takes the astronaut about______ minutes to get into orbit.</w:t>
            </w:r>
          </w:p>
          <w:p w14:paraId="09250310">
            <w:pPr>
              <w:pStyle w:val="6"/>
              <w:widowControl/>
              <w:numPr>
                <w:ilvl w:val="0"/>
                <w:numId w:val="10"/>
              </w:numPr>
              <w:snapToGrid w:val="0"/>
              <w:spacing w:line="360" w:lineRule="auto"/>
              <w:rPr>
                <w:rFonts w:ascii="Times New Roman" w:hAnsi="Times New Roman"/>
                <w:color w:val="060607"/>
                <w:spacing w:val="2"/>
                <w:sz w:val="21"/>
                <w:szCs w:val="21"/>
                <w:shd w:val="clear" w:color="auto" w:fill="FFFFFF"/>
              </w:rPr>
            </w:pPr>
            <w:commentRangeStart w:id="0"/>
            <w:r>
              <w:rPr>
                <w:rFonts w:ascii="Times New Roman" w:hAnsi="Times New Roman"/>
                <w:color w:val="060607"/>
                <w:spacing w:val="2"/>
                <w:sz w:val="21"/>
                <w:szCs w:val="21"/>
                <w:shd w:val="clear" w:color="auto" w:fill="FFFFFF"/>
              </w:rPr>
              <w:t xml:space="preserve">At first, it </w:t>
            </w:r>
            <w:r>
              <w:rPr>
                <w:rFonts w:hint="eastAsia" w:ascii="Times New Roman" w:hAnsi="Times New Roman"/>
                <w:color w:val="060607"/>
                <w:spacing w:val="2"/>
                <w:sz w:val="21"/>
                <w:szCs w:val="21"/>
                <w:shd w:val="clear" w:color="auto" w:fill="FFFFFF"/>
                <w:lang w:val="en-US" w:eastAsia="zh-CN"/>
              </w:rPr>
              <w:t>i</w:t>
            </w:r>
            <w:r>
              <w:rPr>
                <w:rFonts w:ascii="Times New Roman" w:hAnsi="Times New Roman"/>
                <w:color w:val="060607"/>
                <w:spacing w:val="2"/>
                <w:sz w:val="21"/>
                <w:szCs w:val="21"/>
                <w:shd w:val="clear" w:color="auto" w:fill="FFFFFF"/>
              </w:rPr>
              <w:t>s a</w:t>
            </w:r>
            <w:r>
              <w:rPr>
                <w:rFonts w:hint="eastAsia" w:ascii="Times New Roman" w:hAnsi="Times New Roman"/>
                <w:color w:val="060607"/>
                <w:spacing w:val="2"/>
                <w:sz w:val="21"/>
                <w:szCs w:val="21"/>
                <w:shd w:val="clear" w:color="auto" w:fill="FFFFFF"/>
              </w:rPr>
              <w:t xml:space="preserve"> </w:t>
            </w:r>
            <w:r>
              <w:rPr>
                <w:rFonts w:ascii="Times New Roman" w:hAnsi="Times New Roman"/>
                <w:color w:val="060607"/>
                <w:spacing w:val="2"/>
                <w:sz w:val="21"/>
                <w:szCs w:val="21"/>
                <w:shd w:val="clear" w:color="auto" w:fill="FFFFFF"/>
              </w:rPr>
              <w:t xml:space="preserve">______ to </w:t>
            </w:r>
            <w:r>
              <w:rPr>
                <w:rFonts w:hint="eastAsia" w:ascii="Times New Roman" w:hAnsi="Times New Roman"/>
                <w:color w:val="060607"/>
                <w:spacing w:val="2"/>
                <w:sz w:val="21"/>
                <w:szCs w:val="21"/>
                <w:shd w:val="clear" w:color="auto" w:fill="FFFFFF"/>
              </w:rPr>
              <w:t>the astronaut</w:t>
            </w:r>
            <w:r>
              <w:rPr>
                <w:rFonts w:ascii="Times New Roman" w:hAnsi="Times New Roman"/>
                <w:color w:val="060607"/>
                <w:spacing w:val="2"/>
                <w:sz w:val="21"/>
                <w:szCs w:val="21"/>
                <w:shd w:val="clear" w:color="auto" w:fill="FFFFFF"/>
              </w:rPr>
              <w:t>’</w:t>
            </w:r>
            <w:r>
              <w:rPr>
                <w:rFonts w:hint="eastAsia" w:ascii="Times New Roman" w:hAnsi="Times New Roman"/>
                <w:color w:val="060607"/>
                <w:spacing w:val="2"/>
                <w:sz w:val="21"/>
                <w:szCs w:val="21"/>
                <w:shd w:val="clear" w:color="auto" w:fill="FFFFFF"/>
              </w:rPr>
              <w:t xml:space="preserve">s </w:t>
            </w:r>
            <w:r>
              <w:rPr>
                <w:rFonts w:ascii="Times New Roman" w:hAnsi="Times New Roman"/>
                <w:color w:val="060607"/>
                <w:spacing w:val="2"/>
                <w:sz w:val="21"/>
                <w:szCs w:val="21"/>
                <w:shd w:val="clear" w:color="auto" w:fill="FFFFFF"/>
              </w:rPr>
              <w:t>body.</w:t>
            </w:r>
            <w:r>
              <w:rPr>
                <w:rFonts w:hint="eastAsia" w:ascii="Times New Roman" w:hAnsi="Times New Roman"/>
                <w:color w:val="060607"/>
                <w:spacing w:val="2"/>
                <w:sz w:val="21"/>
                <w:szCs w:val="21"/>
                <w:shd w:val="clear" w:color="auto" w:fill="FFFFFF"/>
              </w:rPr>
              <w:t xml:space="preserve"> However, the astronaut </w:t>
            </w:r>
            <w:r>
              <w:rPr>
                <w:rFonts w:ascii="Times New Roman" w:hAnsi="Times New Roman"/>
                <w:color w:val="060607"/>
                <w:spacing w:val="2"/>
                <w:sz w:val="21"/>
                <w:szCs w:val="21"/>
                <w:shd w:val="clear" w:color="auto" w:fill="FFFFFF"/>
              </w:rPr>
              <w:t>soon</w:t>
            </w:r>
            <w:r>
              <w:rPr>
                <w:rFonts w:hint="eastAsia" w:ascii="Times New Roman" w:hAnsi="Times New Roman"/>
                <w:color w:val="060607"/>
                <w:spacing w:val="2"/>
                <w:sz w:val="21"/>
                <w:szCs w:val="21"/>
                <w:shd w:val="clear" w:color="auto" w:fill="FFFFFF"/>
              </w:rPr>
              <w:t xml:space="preserve"> </w:t>
            </w:r>
            <w:r>
              <w:rPr>
                <w:rFonts w:ascii="Times New Roman" w:hAnsi="Times New Roman"/>
                <w:color w:val="060607"/>
                <w:spacing w:val="2"/>
                <w:sz w:val="21"/>
                <w:szCs w:val="21"/>
                <w:shd w:val="clear" w:color="auto" w:fill="FFFFFF"/>
              </w:rPr>
              <w:t>______ and feel</w:t>
            </w:r>
            <w:r>
              <w:rPr>
                <w:rFonts w:hint="eastAsia" w:ascii="Times New Roman" w:hAnsi="Times New Roman"/>
                <w:color w:val="060607"/>
                <w:spacing w:val="2"/>
                <w:sz w:val="21"/>
                <w:szCs w:val="21"/>
                <w:shd w:val="clear" w:color="auto" w:fill="FFFFFF"/>
                <w:lang w:val="en-US" w:eastAsia="zh-CN"/>
              </w:rPr>
              <w:t>s</w:t>
            </w:r>
            <w:r>
              <w:rPr>
                <w:rFonts w:ascii="Times New Roman" w:hAnsi="Times New Roman"/>
                <w:color w:val="060607"/>
                <w:spacing w:val="2"/>
                <w:sz w:val="21"/>
                <w:szCs w:val="21"/>
                <w:shd w:val="clear" w:color="auto" w:fill="FFFFFF"/>
              </w:rPr>
              <w:t xml:space="preserve"> better.</w:t>
            </w:r>
            <w:commentRangeEnd w:id="0"/>
            <w:r>
              <w:rPr>
                <w:rStyle w:val="11"/>
                <w:rFonts w:cstheme="minorBidi"/>
                <w:kern w:val="2"/>
              </w:rPr>
              <w:commentReference w:id="0"/>
            </w:r>
          </w:p>
        </w:tc>
      </w:tr>
      <w:tr w14:paraId="70A9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106F078C">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Eating in space</w:t>
            </w:r>
          </w:p>
        </w:tc>
        <w:tc>
          <w:tcPr>
            <w:tcW w:w="6625" w:type="dxa"/>
            <w:vAlign w:val="center"/>
          </w:tcPr>
          <w:p w14:paraId="2013F9B5">
            <w:pPr>
              <w:pStyle w:val="6"/>
              <w:widowControl/>
              <w:numPr>
                <w:ilvl w:val="0"/>
                <w:numId w:val="10"/>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 xml:space="preserve">Astronauts have________ types of food to choose from </w:t>
            </w:r>
            <w:r>
              <w:rPr>
                <w:rFonts w:hint="eastAsia" w:ascii="Times New Roman" w:hAnsi="Times New Roman"/>
                <w:color w:val="060607"/>
                <w:spacing w:val="2"/>
                <w:sz w:val="21"/>
                <w:szCs w:val="21"/>
                <w:shd w:val="clear" w:color="auto" w:fill="FFFFFF"/>
              </w:rPr>
              <w:t xml:space="preserve">on </w:t>
            </w:r>
            <w:r>
              <w:rPr>
                <w:rFonts w:ascii="Times New Roman" w:hAnsi="Times New Roman"/>
                <w:color w:val="060607"/>
                <w:spacing w:val="2"/>
                <w:sz w:val="21"/>
                <w:szCs w:val="21"/>
                <w:shd w:val="clear" w:color="auto" w:fill="FFFFFF"/>
              </w:rPr>
              <w:t>the space station.</w:t>
            </w:r>
          </w:p>
          <w:p w14:paraId="05C54687">
            <w:pPr>
              <w:pStyle w:val="6"/>
              <w:widowControl/>
              <w:numPr>
                <w:ilvl w:val="0"/>
                <w:numId w:val="10"/>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It turns out that eating can be______ in space too!</w:t>
            </w:r>
          </w:p>
        </w:tc>
      </w:tr>
      <w:tr w14:paraId="4162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42094265">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Working in space</w:t>
            </w:r>
          </w:p>
        </w:tc>
        <w:tc>
          <w:tcPr>
            <w:tcW w:w="6625" w:type="dxa"/>
            <w:vAlign w:val="center"/>
          </w:tcPr>
          <w:p w14:paraId="39E4DA97">
            <w:pPr>
              <w:pStyle w:val="6"/>
              <w:widowControl/>
              <w:numPr>
                <w:ilvl w:val="0"/>
                <w:numId w:val="10"/>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Working in space is______ than working on Earth.</w:t>
            </w:r>
          </w:p>
          <w:p w14:paraId="6DAA55CA">
            <w:pPr>
              <w:pStyle w:val="6"/>
              <w:widowControl/>
              <w:numPr>
                <w:ilvl w:val="0"/>
                <w:numId w:val="10"/>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When astronauts go outside the space station, they have to move very______.</w:t>
            </w:r>
          </w:p>
        </w:tc>
      </w:tr>
      <w:tr w14:paraId="5F6E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651072C3">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Sleeping in space</w:t>
            </w:r>
          </w:p>
        </w:tc>
        <w:tc>
          <w:tcPr>
            <w:tcW w:w="6625" w:type="dxa"/>
            <w:vAlign w:val="center"/>
          </w:tcPr>
          <w:p w14:paraId="1911CC18">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Astronauts have to stick their sleeping bags to the______ before they go to bed.</w:t>
            </w:r>
          </w:p>
        </w:tc>
      </w:tr>
      <w:tr w14:paraId="0A10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6D917530">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Exercising in space</w:t>
            </w:r>
          </w:p>
        </w:tc>
        <w:tc>
          <w:tcPr>
            <w:tcW w:w="6625" w:type="dxa"/>
            <w:vAlign w:val="center"/>
          </w:tcPr>
          <w:p w14:paraId="1F73C685">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The exercise equipment on the space station is______ that used on Earth.</w:t>
            </w:r>
          </w:p>
        </w:tc>
      </w:tr>
    </w:tbl>
    <w:p w14:paraId="178E2181">
      <w:pPr>
        <w:snapToGrid w:val="0"/>
        <w:spacing w:line="360" w:lineRule="auto"/>
        <w:rPr>
          <w:rFonts w:ascii="Times New Roman" w:hAnsi="Times New Roman"/>
          <w:szCs w:val="21"/>
        </w:rPr>
      </w:pPr>
    </w:p>
    <w:p w14:paraId="3020B55B">
      <w:pPr>
        <w:snapToGrid w:val="0"/>
        <w:spacing w:line="360" w:lineRule="auto"/>
        <w:rPr>
          <w:rFonts w:ascii="Times New Roman" w:hAnsi="Times New Roman"/>
          <w:b/>
          <w:bCs/>
          <w:szCs w:val="21"/>
        </w:rPr>
      </w:pPr>
      <w:r>
        <w:rPr>
          <w:rFonts w:ascii="Times New Roman" w:hAnsi="Times New Roman"/>
          <w:b/>
          <w:bCs/>
          <w:szCs w:val="21"/>
        </w:rPr>
        <w:t xml:space="preserve">Step 5 </w:t>
      </w:r>
      <w:r>
        <w:rPr>
          <w:rFonts w:hint="eastAsia" w:ascii="Times New Roman" w:hAnsi="Times New Roman"/>
          <w:b/>
          <w:bCs/>
          <w:szCs w:val="21"/>
        </w:rPr>
        <w:t>细读语篇，完成Reading comprehension活动2</w:t>
      </w:r>
    </w:p>
    <w:p w14:paraId="1A908336">
      <w:pPr>
        <w:numPr>
          <w:ilvl w:val="0"/>
          <w:numId w:val="11"/>
        </w:numPr>
        <w:snapToGrid w:val="0"/>
        <w:spacing w:line="360" w:lineRule="auto"/>
        <w:rPr>
          <w:rFonts w:ascii="Times New Roman" w:hAnsi="Times New Roman"/>
          <w:b/>
          <w:bCs/>
          <w:szCs w:val="21"/>
        </w:rPr>
      </w:pPr>
      <w:r>
        <w:rPr>
          <w:rFonts w:hint="eastAsia" w:ascii="Times New Roman" w:hAnsi="Times New Roman"/>
          <w:b w:val="0"/>
          <w:bCs w:val="0"/>
          <w:szCs w:val="21"/>
        </w:rPr>
        <w:t>学生细读语篇，完成</w:t>
      </w:r>
      <w:r>
        <w:rPr>
          <w:rFonts w:hint="eastAsia" w:ascii="Times New Roman" w:hAnsi="Times New Roman"/>
          <w:szCs w:val="21"/>
        </w:rPr>
        <w:t>第102页活动2。教师应提醒学生</w:t>
      </w:r>
      <w:r>
        <w:rPr>
          <w:rFonts w:hint="eastAsia" w:ascii="Times New Roman" w:hAnsi="Times New Roman"/>
          <w:szCs w:val="21"/>
          <w:lang w:eastAsia="zh-CN"/>
        </w:rPr>
        <w:t>：</w:t>
      </w:r>
      <w:r>
        <w:rPr>
          <w:rFonts w:hint="eastAsia" w:ascii="Times New Roman" w:hAnsi="Times New Roman"/>
          <w:szCs w:val="21"/>
        </w:rPr>
        <w:t>在回答时，需要基于原文信息，分析上下文逻辑关系（如因果、对比、转折）等，切勿主观臆断。</w:t>
      </w:r>
    </w:p>
    <w:p w14:paraId="27178C65">
      <w:pPr>
        <w:numPr>
          <w:ilvl w:val="0"/>
          <w:numId w:val="11"/>
        </w:numPr>
        <w:snapToGrid w:val="0"/>
        <w:spacing w:line="360" w:lineRule="auto"/>
        <w:rPr>
          <w:rFonts w:ascii="Times New Roman" w:hAnsi="Times New Roman"/>
          <w:szCs w:val="21"/>
        </w:rPr>
      </w:pPr>
      <w:r>
        <w:rPr>
          <w:rFonts w:hint="eastAsia" w:ascii="Times New Roman" w:hAnsi="Times New Roman"/>
          <w:szCs w:val="21"/>
        </w:rPr>
        <w:t>*针对程度较好的学</w:t>
      </w:r>
      <w:r>
        <w:rPr>
          <w:rFonts w:hint="eastAsia" w:ascii="Times New Roman" w:hAnsi="Times New Roman"/>
          <w:szCs w:val="21"/>
          <w:lang w:val="en-US" w:eastAsia="zh-CN"/>
        </w:rPr>
        <w:t>生</w:t>
      </w:r>
      <w:r>
        <w:rPr>
          <w:rFonts w:hint="eastAsia" w:ascii="Times New Roman" w:hAnsi="Times New Roman"/>
          <w:szCs w:val="21"/>
        </w:rPr>
        <w:t>，教师可组织学生通过“记者采访”的互动形式开展活动2。具体操作如下：</w:t>
      </w:r>
    </w:p>
    <w:p w14:paraId="087DAB2E">
      <w:pPr>
        <w:snapToGrid w:val="0"/>
        <w:spacing w:line="360" w:lineRule="auto"/>
        <w:rPr>
          <w:rFonts w:ascii="Times New Roman" w:hAnsi="Times New Roman"/>
          <w:szCs w:val="21"/>
        </w:rPr>
      </w:pPr>
      <w:r>
        <w:rPr>
          <w:rFonts w:hint="eastAsia" w:ascii="Times New Roman" w:hAnsi="Times New Roman"/>
          <w:szCs w:val="21"/>
        </w:rPr>
        <w:t>两名学生为一组，分别扮演宇航员与记者，记者负责依据文本内容提问，宇航员则进行回答。学生可直接选用活动2提供的基础问题进行问答。如学生能力较强，可结合各段落核心内容自主创编问题（要求每个自然段至少生成1个有深度的问题）；如学生基础较薄弱，教师可提供以下预设问题清单辅助学生提问。</w:t>
      </w:r>
    </w:p>
    <w:p w14:paraId="329A67E7">
      <w:pPr>
        <w:numPr>
          <w:ilvl w:val="0"/>
          <w:numId w:val="12"/>
        </w:numPr>
        <w:snapToGrid w:val="0"/>
        <w:spacing w:line="360" w:lineRule="auto"/>
        <w:rPr>
          <w:rFonts w:ascii="Times New Roman" w:hAnsi="Times New Roman"/>
          <w:szCs w:val="21"/>
        </w:rPr>
      </w:pPr>
      <w:r>
        <w:rPr>
          <w:rFonts w:hint="eastAsia" w:ascii="Times New Roman" w:hAnsi="Times New Roman"/>
          <w:szCs w:val="21"/>
        </w:rPr>
        <w:t>How did you feel the first time you flew in a spaceship?</w:t>
      </w:r>
    </w:p>
    <w:p w14:paraId="725EB959">
      <w:pPr>
        <w:numPr>
          <w:ilvl w:val="0"/>
          <w:numId w:val="12"/>
        </w:numPr>
        <w:snapToGrid w:val="0"/>
        <w:spacing w:line="360" w:lineRule="auto"/>
        <w:rPr>
          <w:rFonts w:ascii="Times New Roman" w:hAnsi="Times New Roman"/>
          <w:szCs w:val="21"/>
        </w:rPr>
      </w:pPr>
      <w:r>
        <w:rPr>
          <w:rFonts w:hint="eastAsia" w:ascii="Times New Roman" w:hAnsi="Times New Roman"/>
          <w:szCs w:val="21"/>
        </w:rPr>
        <w:t>What kind of food can you eat in space?</w:t>
      </w:r>
    </w:p>
    <w:p w14:paraId="55EC6F78">
      <w:pPr>
        <w:numPr>
          <w:ilvl w:val="0"/>
          <w:numId w:val="12"/>
        </w:numPr>
        <w:snapToGrid w:val="0"/>
        <w:spacing w:line="360" w:lineRule="auto"/>
        <w:rPr>
          <w:rFonts w:ascii="Times New Roman" w:hAnsi="Times New Roman"/>
          <w:szCs w:val="21"/>
        </w:rPr>
      </w:pPr>
      <w:r>
        <w:rPr>
          <w:rFonts w:hint="eastAsia" w:ascii="Times New Roman" w:hAnsi="Times New Roman"/>
          <w:szCs w:val="21"/>
        </w:rPr>
        <w:t>Is it easy to be an astronaut? Why or why not?</w:t>
      </w:r>
    </w:p>
    <w:p w14:paraId="78BC7C6F">
      <w:pPr>
        <w:numPr>
          <w:ilvl w:val="0"/>
          <w:numId w:val="12"/>
        </w:numPr>
        <w:snapToGrid w:val="0"/>
        <w:spacing w:line="360" w:lineRule="auto"/>
        <w:rPr>
          <w:rFonts w:ascii="Times New Roman" w:hAnsi="Times New Roman"/>
          <w:szCs w:val="21"/>
        </w:rPr>
      </w:pPr>
      <w:r>
        <w:rPr>
          <w:rFonts w:hint="eastAsia" w:ascii="Times New Roman" w:hAnsi="Times New Roman"/>
          <w:szCs w:val="21"/>
        </w:rPr>
        <w:t>How does it feel to see the Earth from space?</w:t>
      </w:r>
    </w:p>
    <w:p w14:paraId="78D91687">
      <w:pPr>
        <w:numPr>
          <w:ilvl w:val="0"/>
          <w:numId w:val="12"/>
        </w:numPr>
        <w:snapToGrid w:val="0"/>
        <w:spacing w:line="360" w:lineRule="auto"/>
        <w:rPr>
          <w:rFonts w:ascii="Times New Roman" w:hAnsi="Times New Roman"/>
          <w:szCs w:val="21"/>
        </w:rPr>
      </w:pPr>
      <w:r>
        <w:rPr>
          <w:rFonts w:hint="eastAsia" w:ascii="Times New Roman" w:hAnsi="Times New Roman"/>
          <w:szCs w:val="21"/>
        </w:rPr>
        <w:t>What will happen if you do not exercise in space?</w:t>
      </w:r>
    </w:p>
    <w:p w14:paraId="5D742AF9">
      <w:pPr>
        <w:numPr>
          <w:ilvl w:val="255"/>
          <w:numId w:val="0"/>
        </w:numPr>
        <w:snapToGrid w:val="0"/>
        <w:spacing w:line="360" w:lineRule="auto"/>
        <w:rPr>
          <w:rFonts w:ascii="Times New Roman" w:hAnsi="Times New Roman"/>
          <w:szCs w:val="21"/>
        </w:rPr>
      </w:pPr>
    </w:p>
    <w:p w14:paraId="46D4C989">
      <w:pPr>
        <w:snapToGrid w:val="0"/>
        <w:spacing w:line="360" w:lineRule="auto"/>
        <w:rPr>
          <w:rFonts w:ascii="Times New Roman" w:hAnsi="Times New Roman"/>
          <w:b/>
          <w:bCs/>
          <w:szCs w:val="21"/>
        </w:rPr>
      </w:pPr>
      <w:r>
        <w:rPr>
          <w:rFonts w:hint="eastAsia" w:ascii="Times New Roman" w:hAnsi="Times New Roman"/>
          <w:b/>
          <w:bCs/>
          <w:szCs w:val="21"/>
        </w:rPr>
        <w:t>Step 6 小组讨论并汇报</w:t>
      </w:r>
    </w:p>
    <w:p w14:paraId="76D238AB">
      <w:pPr>
        <w:snapToGrid w:val="0"/>
        <w:spacing w:line="360" w:lineRule="auto"/>
        <w:rPr>
          <w:rFonts w:ascii="Times New Roman" w:hAnsi="Times New Roman"/>
          <w:szCs w:val="21"/>
        </w:rPr>
      </w:pPr>
      <w:r>
        <w:rPr>
          <w:rFonts w:hint="eastAsia" w:ascii="Times New Roman" w:hAnsi="Times New Roman"/>
          <w:szCs w:val="21"/>
        </w:rPr>
        <w:t>学生以小组为单位，根据文章内容并结合现实生活，从饮食、工作、睡眠及运动等方面讨论并总结出太空生活与地球生活的不同之处。讨论结束后，每个小组轮流进行汇报。</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3463"/>
        <w:gridCol w:w="3702"/>
      </w:tblGrid>
      <w:tr w14:paraId="4BDC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vAlign w:val="center"/>
          </w:tcPr>
          <w:p w14:paraId="6D020F32">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Differences between living in space and living on Earth</w:t>
            </w:r>
          </w:p>
        </w:tc>
      </w:tr>
      <w:tr w14:paraId="383A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vAlign w:val="center"/>
          </w:tcPr>
          <w:p w14:paraId="00B659D3">
            <w:pPr>
              <w:pStyle w:val="6"/>
              <w:widowControl/>
              <w:numPr>
                <w:ilvl w:val="255"/>
                <w:numId w:val="0"/>
              </w:numPr>
              <w:snapToGrid w:val="0"/>
              <w:spacing w:line="360" w:lineRule="auto"/>
              <w:rPr>
                <w:rFonts w:ascii="Times New Roman" w:hAnsi="Times New Roman"/>
                <w:color w:val="060607"/>
                <w:spacing w:val="2"/>
                <w:sz w:val="21"/>
                <w:szCs w:val="21"/>
                <w:shd w:val="clear" w:color="auto" w:fill="FFFFFF"/>
              </w:rPr>
            </w:pPr>
          </w:p>
        </w:tc>
        <w:tc>
          <w:tcPr>
            <w:tcW w:w="3463" w:type="dxa"/>
            <w:vAlign w:val="center"/>
          </w:tcPr>
          <w:p w14:paraId="3E4F94AA">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On Earth</w:t>
            </w:r>
          </w:p>
        </w:tc>
        <w:tc>
          <w:tcPr>
            <w:tcW w:w="3702" w:type="dxa"/>
            <w:vAlign w:val="center"/>
          </w:tcPr>
          <w:p w14:paraId="6B6C1784">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In space</w:t>
            </w:r>
          </w:p>
        </w:tc>
      </w:tr>
      <w:tr w14:paraId="7082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vAlign w:val="center"/>
          </w:tcPr>
          <w:p w14:paraId="4D2C202E">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Eating</w:t>
            </w:r>
          </w:p>
        </w:tc>
        <w:tc>
          <w:tcPr>
            <w:tcW w:w="3463" w:type="dxa"/>
            <w:vAlign w:val="center"/>
          </w:tcPr>
          <w:p w14:paraId="084FD8C5">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p w14:paraId="468B29D9">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c>
          <w:tcPr>
            <w:tcW w:w="3702" w:type="dxa"/>
            <w:vAlign w:val="center"/>
          </w:tcPr>
          <w:p w14:paraId="4780B719">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r>
      <w:tr w14:paraId="07B8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vAlign w:val="center"/>
          </w:tcPr>
          <w:p w14:paraId="6974992C">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Working</w:t>
            </w:r>
          </w:p>
        </w:tc>
        <w:tc>
          <w:tcPr>
            <w:tcW w:w="3463" w:type="dxa"/>
            <w:vAlign w:val="center"/>
          </w:tcPr>
          <w:p w14:paraId="757C36F6">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p w14:paraId="7F0182A7">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c>
          <w:tcPr>
            <w:tcW w:w="3702" w:type="dxa"/>
            <w:vAlign w:val="center"/>
          </w:tcPr>
          <w:p w14:paraId="3A954157">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r>
      <w:tr w14:paraId="6215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vAlign w:val="center"/>
          </w:tcPr>
          <w:p w14:paraId="3EF460AA">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Sleeping</w:t>
            </w:r>
          </w:p>
        </w:tc>
        <w:tc>
          <w:tcPr>
            <w:tcW w:w="3463" w:type="dxa"/>
            <w:vAlign w:val="center"/>
          </w:tcPr>
          <w:p w14:paraId="5F2A36C9">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p w14:paraId="57B7F0EE">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c>
          <w:tcPr>
            <w:tcW w:w="3702" w:type="dxa"/>
            <w:vAlign w:val="center"/>
          </w:tcPr>
          <w:p w14:paraId="0A66C0B2">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r>
      <w:tr w14:paraId="6A5F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 w:type="dxa"/>
            <w:vAlign w:val="center"/>
          </w:tcPr>
          <w:p w14:paraId="3FB50E54">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Exercising</w:t>
            </w:r>
          </w:p>
        </w:tc>
        <w:tc>
          <w:tcPr>
            <w:tcW w:w="3463" w:type="dxa"/>
            <w:vAlign w:val="center"/>
          </w:tcPr>
          <w:p w14:paraId="422A2FFA">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p w14:paraId="2BD636BD">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c>
          <w:tcPr>
            <w:tcW w:w="3702" w:type="dxa"/>
            <w:vAlign w:val="center"/>
          </w:tcPr>
          <w:p w14:paraId="5429C0BB">
            <w:pPr>
              <w:pStyle w:val="6"/>
              <w:widowControl/>
              <w:numPr>
                <w:ilvl w:val="255"/>
                <w:numId w:val="0"/>
              </w:numPr>
              <w:snapToGrid w:val="0"/>
              <w:spacing w:line="360" w:lineRule="auto"/>
              <w:jc w:val="center"/>
              <w:rPr>
                <w:rFonts w:ascii="Times New Roman" w:hAnsi="Times New Roman"/>
                <w:color w:val="060607"/>
                <w:spacing w:val="2"/>
                <w:sz w:val="21"/>
                <w:szCs w:val="21"/>
                <w:shd w:val="clear" w:color="auto" w:fill="FFFFFF"/>
              </w:rPr>
            </w:pPr>
          </w:p>
        </w:tc>
      </w:tr>
    </w:tbl>
    <w:p w14:paraId="495A0FA4">
      <w:pPr>
        <w:snapToGrid w:val="0"/>
        <w:spacing w:line="360" w:lineRule="auto"/>
        <w:rPr>
          <w:rFonts w:ascii="Times New Roman" w:hAnsi="Times New Roman"/>
          <w:szCs w:val="21"/>
        </w:rPr>
      </w:pPr>
    </w:p>
    <w:p w14:paraId="6072D96D">
      <w:pPr>
        <w:snapToGrid w:val="0"/>
        <w:spacing w:line="360" w:lineRule="auto"/>
        <w:rPr>
          <w:rFonts w:ascii="Times New Roman" w:hAnsi="Times New Roman"/>
          <w:b/>
          <w:bCs/>
          <w:szCs w:val="21"/>
        </w:rPr>
      </w:pPr>
      <w:r>
        <w:rPr>
          <w:rFonts w:hint="eastAsia" w:ascii="Times New Roman" w:hAnsi="Times New Roman"/>
          <w:b/>
          <w:bCs/>
          <w:szCs w:val="21"/>
        </w:rPr>
        <w:t>Step 7 小组讨论并分享</w:t>
      </w:r>
    </w:p>
    <w:p w14:paraId="71A7D117">
      <w:pPr>
        <w:snapToGrid w:val="0"/>
        <w:spacing w:line="360" w:lineRule="auto"/>
        <w:rPr>
          <w:rFonts w:ascii="Times New Roman" w:hAnsi="Times New Roman"/>
          <w:szCs w:val="21"/>
        </w:rPr>
      </w:pPr>
      <w:r>
        <w:rPr>
          <w:rFonts w:hint="eastAsia" w:ascii="Times New Roman" w:hAnsi="Times New Roman"/>
          <w:szCs w:val="21"/>
        </w:rPr>
        <w:t>学生以四人为一小组，讨论第102页活动3 Your ideas中的问题，并在班内进行分享。</w:t>
      </w:r>
    </w:p>
    <w:p w14:paraId="6831BCA1">
      <w:pPr>
        <w:snapToGrid w:val="0"/>
        <w:spacing w:after="156" w:afterLines="50" w:line="360" w:lineRule="auto"/>
        <w:jc w:val="center"/>
        <w:rPr>
          <w:rFonts w:ascii="Times New Roman" w:hAnsi="Times New Roman" w:eastAsia="宋体" w:cs="Times New Roman"/>
          <w:b/>
          <w:bCs/>
          <w:szCs w:val="21"/>
        </w:rPr>
      </w:pPr>
    </w:p>
    <w:p w14:paraId="54B4CA05">
      <w:pPr>
        <w:snapToGrid w:val="0"/>
        <w:spacing w:line="360" w:lineRule="auto"/>
        <w:ind w:firstLine="3162" w:firstLineChars="1500"/>
        <w:rPr>
          <w:rFonts w:ascii="Times New Roman" w:hAnsi="Times New Roman"/>
          <w:b/>
          <w:szCs w:val="21"/>
        </w:rPr>
      </w:pPr>
      <w:r>
        <w:rPr>
          <w:rFonts w:hint="eastAsia" w:ascii="Times New Roman" w:hAnsi="Times New Roman"/>
          <w:b/>
          <w:szCs w:val="21"/>
        </w:rPr>
        <w:t>【评价】</w:t>
      </w:r>
    </w:p>
    <w:p w14:paraId="6CCD801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7"/>
        <w:gridCol w:w="2268"/>
      </w:tblGrid>
      <w:tr w14:paraId="2BF3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6E111CBA">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评价内容</w:t>
            </w:r>
          </w:p>
        </w:tc>
        <w:tc>
          <w:tcPr>
            <w:tcW w:w="2268" w:type="dxa"/>
          </w:tcPr>
          <w:p w14:paraId="160665C7">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评分（</w:t>
            </w:r>
            <w:r>
              <w:rPr>
                <w:rFonts w:ascii="Times New Roman" w:hAnsi="Times New Roman" w:eastAsia="宋体" w:cs="Times New Roman"/>
                <w:b/>
                <w:szCs w:val="21"/>
              </w:rPr>
              <w:t>1-5</w:t>
            </w:r>
            <w:r>
              <w:rPr>
                <w:rFonts w:hint="eastAsia" w:ascii="Times New Roman" w:hAnsi="Times New Roman" w:eastAsia="宋体" w:cs="Times New Roman"/>
                <w:b/>
                <w:szCs w:val="21"/>
              </w:rPr>
              <w:t>）</w:t>
            </w:r>
          </w:p>
        </w:tc>
      </w:tr>
      <w:tr w14:paraId="6D34F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151E1BBD">
            <w:pPr>
              <w:numPr>
                <w:ilvl w:val="0"/>
                <w:numId w:val="13"/>
              </w:numPr>
              <w:snapToGrid w:val="0"/>
              <w:spacing w:line="360" w:lineRule="auto"/>
              <w:rPr>
                <w:rFonts w:ascii="Times New Roman" w:hAnsi="Times New Roman" w:eastAsia="宋体" w:cs="Times New Roman"/>
                <w:szCs w:val="21"/>
              </w:rPr>
            </w:pPr>
            <w:r>
              <w:rPr>
                <w:rFonts w:hint="eastAsia" w:ascii="Times New Roman" w:hAnsi="Times New Roman"/>
                <w:szCs w:val="21"/>
              </w:rPr>
              <w:t>我能认读并理解与太空话题相关的单词和短语。</w:t>
            </w:r>
          </w:p>
        </w:tc>
        <w:tc>
          <w:tcPr>
            <w:tcW w:w="2268" w:type="dxa"/>
          </w:tcPr>
          <w:p w14:paraId="1C86CCCD">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3B01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743A4372">
            <w:pPr>
              <w:snapToGrid w:val="0"/>
              <w:spacing w:line="360" w:lineRule="auto"/>
              <w:rPr>
                <w:rFonts w:ascii="Times New Roman" w:hAnsi="Times New Roman" w:eastAsia="宋体" w:cs="Times New Roman"/>
                <w:szCs w:val="21"/>
              </w:rPr>
            </w:pPr>
            <w:r>
              <w:rPr>
                <w:rFonts w:hint="eastAsia" w:ascii="Times New Roman" w:hAnsi="Times New Roman" w:cs="Times New Roman"/>
                <w:kern w:val="0"/>
                <w:szCs w:val="21"/>
              </w:rPr>
              <w:t>2. 我能根据插图、标题和小标题等内容，预测主阅读篇章的核心内容。</w:t>
            </w:r>
          </w:p>
        </w:tc>
        <w:tc>
          <w:tcPr>
            <w:tcW w:w="2268" w:type="dxa"/>
          </w:tcPr>
          <w:p w14:paraId="6B79C99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5DFE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4B68DFDA">
            <w:pPr>
              <w:snapToGrid w:val="0"/>
              <w:spacing w:line="360" w:lineRule="auto"/>
              <w:rPr>
                <w:rFonts w:ascii="Times New Roman" w:hAnsi="Times New Roman" w:eastAsia="宋体" w:cs="Times New Roman"/>
                <w:szCs w:val="21"/>
              </w:rPr>
            </w:pPr>
            <w:r>
              <w:rPr>
                <w:rFonts w:hint="eastAsia" w:ascii="Times New Roman" w:hAnsi="Times New Roman"/>
                <w:szCs w:val="21"/>
              </w:rPr>
              <w:t>3. 我能运用扫读等阅读策略，理解文章的主旨大意，并对文章内容形成更深入的理解和认识。</w:t>
            </w:r>
          </w:p>
        </w:tc>
        <w:tc>
          <w:tcPr>
            <w:tcW w:w="2268" w:type="dxa"/>
          </w:tcPr>
          <w:p w14:paraId="5DD10603">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0BED5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7727E2DE">
            <w:pPr>
              <w:snapToGrid w:val="0"/>
              <w:spacing w:line="360" w:lineRule="auto"/>
              <w:rPr>
                <w:rFonts w:ascii="Times New Roman" w:hAnsi="Times New Roman" w:cs="Times New Roman"/>
                <w:kern w:val="0"/>
                <w:szCs w:val="21"/>
              </w:rPr>
            </w:pPr>
            <w:r>
              <w:rPr>
                <w:rFonts w:hint="eastAsia" w:ascii="Times New Roman" w:hAnsi="Times New Roman"/>
                <w:szCs w:val="21"/>
              </w:rPr>
              <w:t>4. 我对宇航员在</w:t>
            </w:r>
            <w:r>
              <w:rPr>
                <w:rFonts w:hint="eastAsia" w:ascii="Times New Roman" w:hAnsi="Times New Roman"/>
                <w:szCs w:val="21"/>
                <w:lang w:val="en-US" w:eastAsia="zh-CN"/>
              </w:rPr>
              <w:t>空间</w:t>
            </w:r>
            <w:r>
              <w:rPr>
                <w:rFonts w:hint="eastAsia" w:ascii="Times New Roman" w:hAnsi="Times New Roman"/>
                <w:szCs w:val="21"/>
              </w:rPr>
              <w:t>站的工作与生活有了更深入的了解，对太空探索产生了浓厚的兴趣。</w:t>
            </w:r>
          </w:p>
        </w:tc>
        <w:tc>
          <w:tcPr>
            <w:tcW w:w="2268" w:type="dxa"/>
          </w:tcPr>
          <w:p w14:paraId="167FD47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bl>
    <w:p w14:paraId="4840ACC6">
      <w:pPr>
        <w:snapToGrid w:val="0"/>
        <w:spacing w:after="156" w:afterLines="50" w:line="360" w:lineRule="auto"/>
        <w:jc w:val="center"/>
        <w:rPr>
          <w:rFonts w:ascii="Times New Roman" w:hAnsi="Times New Roman" w:eastAsia="宋体" w:cs="Times New Roman"/>
          <w:b/>
          <w:bCs/>
          <w:szCs w:val="21"/>
        </w:rPr>
      </w:pPr>
    </w:p>
    <w:p w14:paraId="7AD05C83">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【课后作业】</w:t>
      </w:r>
    </w:p>
    <w:p w14:paraId="1BB87293">
      <w:pPr>
        <w:snapToGrid w:val="0"/>
        <w:spacing w:line="360" w:lineRule="auto"/>
        <w:rPr>
          <w:rFonts w:ascii="Times New Roman" w:hAnsi="Times New Roman"/>
          <w:b/>
          <w:bCs/>
          <w:szCs w:val="21"/>
        </w:rPr>
      </w:pPr>
      <w:r>
        <w:rPr>
          <w:rFonts w:hint="eastAsia" w:ascii="Times New Roman" w:hAnsi="Times New Roman"/>
          <w:b/>
          <w:bCs/>
          <w:szCs w:val="21"/>
        </w:rPr>
        <w:t>基础作业：</w:t>
      </w:r>
    </w:p>
    <w:p w14:paraId="2BF51732">
      <w:pPr>
        <w:widowControl/>
        <w:numPr>
          <w:ilvl w:val="0"/>
          <w:numId w:val="14"/>
        </w:numPr>
        <w:snapToGrid w:val="0"/>
        <w:spacing w:line="360" w:lineRule="auto"/>
        <w:ind w:left="0" w:firstLine="0"/>
        <w:jc w:val="left"/>
        <w:rPr>
          <w:rFonts w:ascii="Times New Roman" w:hAnsi="Times New Roman"/>
          <w:szCs w:val="21"/>
        </w:rPr>
      </w:pPr>
      <w:r>
        <w:rPr>
          <w:rFonts w:hint="eastAsia" w:ascii="Times New Roman" w:hAnsi="Times New Roman" w:eastAsiaTheme="minorEastAsia" w:cstheme="minorBidi"/>
          <w:color w:val="auto"/>
          <w:sz w:val="21"/>
          <w:szCs w:val="21"/>
          <w:lang w:bidi="ar"/>
        </w:rPr>
        <w:t>模仿课文录音，朗读课文。</w:t>
      </w:r>
    </w:p>
    <w:p w14:paraId="4692D318">
      <w:pPr>
        <w:widowControl/>
        <w:numPr>
          <w:ilvl w:val="0"/>
          <w:numId w:val="14"/>
        </w:numPr>
        <w:snapToGrid w:val="0"/>
        <w:spacing w:line="360" w:lineRule="auto"/>
        <w:ind w:left="0" w:firstLine="0"/>
        <w:jc w:val="left"/>
        <w:rPr>
          <w:rFonts w:ascii="Times New Roman" w:hAnsi="Times New Roman"/>
          <w:szCs w:val="21"/>
        </w:rPr>
      </w:pPr>
      <w:r>
        <w:rPr>
          <w:rFonts w:hint="eastAsia" w:ascii="Times New Roman" w:hAnsi="Times New Roman" w:eastAsiaTheme="minorEastAsia" w:cstheme="minorBidi"/>
          <w:color w:val="auto"/>
          <w:kern w:val="2"/>
          <w:sz w:val="21"/>
          <w:szCs w:val="21"/>
          <w:lang w:bidi="ar"/>
        </w:rPr>
        <w:t>完成课本第</w:t>
      </w:r>
      <w:r>
        <w:rPr>
          <w:rFonts w:ascii="Times New Roman" w:hAnsi="Times New Roman" w:eastAsiaTheme="minorEastAsia" w:cstheme="minorBidi"/>
          <w:color w:val="auto"/>
          <w:kern w:val="2"/>
          <w:sz w:val="21"/>
          <w:szCs w:val="21"/>
          <w:lang w:bidi="ar"/>
        </w:rPr>
        <w:t>103页练习1和2。</w:t>
      </w:r>
    </w:p>
    <w:p w14:paraId="400918AC">
      <w:pPr>
        <w:widowControl/>
        <w:numPr>
          <w:ilvl w:val="0"/>
          <w:numId w:val="14"/>
        </w:numPr>
        <w:snapToGrid w:val="0"/>
        <w:spacing w:line="360" w:lineRule="auto"/>
        <w:ind w:left="0" w:firstLine="0"/>
        <w:jc w:val="left"/>
        <w:rPr>
          <w:rFonts w:ascii="Times New Roman" w:hAnsi="Times New Roman"/>
          <w:szCs w:val="21"/>
        </w:rPr>
      </w:pPr>
      <w:r>
        <w:rPr>
          <w:rFonts w:hint="eastAsia" w:ascii="Times New Roman" w:hAnsi="Times New Roman" w:eastAsiaTheme="minorEastAsia" w:cstheme="minorBidi"/>
          <w:color w:val="auto"/>
          <w:kern w:val="2"/>
          <w:sz w:val="21"/>
          <w:szCs w:val="21"/>
          <w:lang w:bidi="ar"/>
        </w:rPr>
        <w:t>预习课本第</w:t>
      </w:r>
      <w:r>
        <w:rPr>
          <w:rFonts w:ascii="Times New Roman" w:hAnsi="Times New Roman" w:eastAsiaTheme="minorEastAsia" w:cstheme="minorBidi"/>
          <w:color w:val="auto"/>
          <w:kern w:val="2"/>
          <w:sz w:val="21"/>
          <w:szCs w:val="21"/>
          <w:lang w:bidi="ar"/>
        </w:rPr>
        <w:t>105页Grammar的内容。</w:t>
      </w:r>
    </w:p>
    <w:p w14:paraId="410324BB">
      <w:pPr>
        <w:snapToGrid w:val="0"/>
        <w:spacing w:line="360" w:lineRule="auto"/>
        <w:rPr>
          <w:rFonts w:ascii="Times New Roman" w:hAnsi="Times New Roman"/>
          <w:szCs w:val="21"/>
        </w:rPr>
      </w:pPr>
    </w:p>
    <w:p w14:paraId="2921F10A">
      <w:pPr>
        <w:snapToGrid w:val="0"/>
        <w:spacing w:line="360" w:lineRule="auto"/>
        <w:rPr>
          <w:rFonts w:ascii="Times New Roman" w:hAnsi="Times New Roman"/>
          <w:b/>
          <w:bCs/>
          <w:szCs w:val="21"/>
        </w:rPr>
      </w:pPr>
      <w:r>
        <w:rPr>
          <w:rFonts w:hint="eastAsia" w:ascii="Times New Roman" w:hAnsi="Times New Roman"/>
          <w:b/>
          <w:bCs/>
          <w:szCs w:val="21"/>
        </w:rPr>
        <w:t>拓展作业：</w:t>
      </w:r>
    </w:p>
    <w:p w14:paraId="47EFEA74">
      <w:pPr>
        <w:snapToGrid w:val="0"/>
        <w:spacing w:line="360" w:lineRule="auto"/>
        <w:rPr>
          <w:rFonts w:ascii="Times New Roman" w:hAnsi="Times New Roman"/>
          <w:szCs w:val="21"/>
        </w:rPr>
      </w:pPr>
      <w:r>
        <w:rPr>
          <w:rFonts w:hint="eastAsia" w:ascii="Times New Roman" w:hAnsi="Times New Roman"/>
          <w:szCs w:val="21"/>
        </w:rPr>
        <w:t>上网或借助AI工具搜索去过太空的中国宇航员信息，制作宇航员信息卡，主要内容包括：宇航员姓名、性别、执行过的太空探索任务、贡献、荣誉、人生格言等。</w:t>
      </w:r>
    </w:p>
    <w:p w14:paraId="47D2A62C">
      <w:pPr>
        <w:snapToGrid w:val="0"/>
        <w:spacing w:after="156" w:afterLines="50" w:line="360" w:lineRule="auto"/>
        <w:jc w:val="center"/>
        <w:rPr>
          <w:rFonts w:ascii="Times New Roman" w:hAnsi="Times New Roman" w:eastAsia="宋体" w:cs="Times New Roman"/>
          <w:b/>
          <w:bCs/>
          <w:szCs w:val="21"/>
        </w:rPr>
      </w:pPr>
      <w:r>
        <w:rPr>
          <w:rStyle w:val="11"/>
        </w:rPr>
        <w:commentReference w:id="1"/>
      </w:r>
    </w:p>
    <w:p w14:paraId="0B9C272A">
      <w:pPr>
        <w:snapToGrid w:val="0"/>
        <w:spacing w:after="156" w:afterLines="50" w:line="360" w:lineRule="auto"/>
        <w:rPr>
          <w:rFonts w:ascii="Times New Roman" w:hAnsi="Times New Roman" w:eastAsia="宋体" w:cs="Times New Roman"/>
          <w:b/>
          <w:bCs/>
          <w:szCs w:val="21"/>
        </w:rPr>
      </w:pPr>
    </w:p>
    <w:p w14:paraId="3E333C86">
      <w:pPr>
        <w:rPr>
          <w:rFonts w:ascii="Times New Roman" w:hAnsi="Times New Roman" w:eastAsia="宋体" w:cs="Times New Roman"/>
          <w:b/>
          <w:bCs/>
          <w:szCs w:val="21"/>
        </w:rPr>
      </w:pPr>
      <w:r>
        <w:rPr>
          <w:rFonts w:hint="eastAsia" w:ascii="Times New Roman" w:hAnsi="Times New Roman" w:eastAsia="宋体" w:cs="Times New Roman"/>
          <w:b/>
          <w:bCs/>
          <w:szCs w:val="21"/>
        </w:rPr>
        <w:br w:type="page"/>
      </w:r>
    </w:p>
    <w:p w14:paraId="34834F24">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第二课时 （</w:t>
      </w:r>
      <w:r>
        <w:rPr>
          <w:rFonts w:ascii="Times New Roman" w:hAnsi="Times New Roman" w:eastAsia="宋体" w:cs="Times New Roman"/>
          <w:b/>
          <w:bCs/>
          <w:szCs w:val="21"/>
        </w:rPr>
        <w:t>Period</w:t>
      </w:r>
      <w:r>
        <w:rPr>
          <w:rFonts w:hint="eastAsia" w:ascii="Times New Roman" w:hAnsi="Times New Roman" w:eastAsia="宋体" w:cs="Times New Roman"/>
          <w:b/>
          <w:bCs/>
          <w:szCs w:val="21"/>
        </w:rPr>
        <w:t xml:space="preserve"> 2）</w:t>
      </w:r>
    </w:p>
    <w:tbl>
      <w:tblPr>
        <w:tblStyle w:val="9"/>
        <w:tblW w:w="9487" w:type="dxa"/>
        <w:tblInd w:w="-5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8771"/>
      </w:tblGrid>
      <w:tr w14:paraId="6F99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02E43C9C">
            <w:pPr>
              <w:snapToGrid w:val="0"/>
              <w:spacing w:line="360" w:lineRule="auto"/>
              <w:rPr>
                <w:rFonts w:ascii="Times New Roman" w:hAnsi="Times New Roman"/>
                <w:szCs w:val="21"/>
              </w:rPr>
            </w:pPr>
            <w:r>
              <w:rPr>
                <w:rFonts w:hint="eastAsia" w:ascii="Times New Roman" w:hAnsi="Times New Roman"/>
                <w:szCs w:val="21"/>
              </w:rPr>
              <w:t>教学内容</w:t>
            </w:r>
          </w:p>
        </w:tc>
        <w:tc>
          <w:tcPr>
            <w:tcW w:w="8771" w:type="dxa"/>
            <w:vAlign w:val="center"/>
          </w:tcPr>
          <w:p w14:paraId="2EB2F50E">
            <w:pPr>
              <w:snapToGrid w:val="0"/>
              <w:spacing w:line="360" w:lineRule="auto"/>
              <w:rPr>
                <w:rFonts w:ascii="Times New Roman" w:hAnsi="Times New Roman"/>
                <w:szCs w:val="21"/>
              </w:rPr>
            </w:pPr>
            <w:r>
              <w:rPr>
                <w:rFonts w:hint="eastAsia" w:ascii="Times New Roman" w:hAnsi="Times New Roman"/>
                <w:szCs w:val="21"/>
              </w:rPr>
              <w:t>Vocabulary practice（p</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103</w:t>
            </w:r>
            <w:r>
              <w:rPr>
                <w:rFonts w:hint="eastAsia" w:ascii="Times New Roman" w:hAnsi="Times New Roman"/>
                <w:szCs w:val="21"/>
              </w:rPr>
              <w:t>），Grammar（pp</w:t>
            </w:r>
            <w:r>
              <w:rPr>
                <w:rFonts w:ascii="Times New Roman" w:hAnsi="Times New Roman"/>
                <w:szCs w:val="21"/>
              </w:rPr>
              <w:t>.105</w:t>
            </w:r>
            <w:r>
              <w:t>–</w:t>
            </w:r>
            <w:r>
              <w:rPr>
                <w:rFonts w:ascii="Times New Roman" w:hAnsi="Times New Roman"/>
                <w:szCs w:val="21"/>
              </w:rPr>
              <w:t>106</w:t>
            </w:r>
            <w:r>
              <w:rPr>
                <w:rFonts w:hint="eastAsia" w:ascii="Times New Roman" w:hAnsi="Times New Roman"/>
                <w:szCs w:val="21"/>
              </w:rPr>
              <w:t>）</w:t>
            </w:r>
          </w:p>
        </w:tc>
      </w:tr>
      <w:tr w14:paraId="73E1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07636002">
            <w:pPr>
              <w:snapToGrid w:val="0"/>
              <w:spacing w:line="360" w:lineRule="auto"/>
              <w:rPr>
                <w:rFonts w:ascii="Times New Roman" w:hAnsi="Times New Roman"/>
                <w:szCs w:val="21"/>
              </w:rPr>
            </w:pPr>
            <w:r>
              <w:rPr>
                <w:rFonts w:hint="eastAsia" w:ascii="Times New Roman" w:hAnsi="Times New Roman"/>
                <w:szCs w:val="21"/>
              </w:rPr>
              <w:t>主要语篇</w:t>
            </w:r>
          </w:p>
        </w:tc>
        <w:tc>
          <w:tcPr>
            <w:tcW w:w="8771" w:type="dxa"/>
            <w:vAlign w:val="center"/>
          </w:tcPr>
          <w:p w14:paraId="5880164D">
            <w:pPr>
              <w:snapToGrid w:val="0"/>
              <w:spacing w:line="360" w:lineRule="auto"/>
              <w:rPr>
                <w:rFonts w:ascii="Times New Roman" w:hAnsi="Times New Roman"/>
                <w:szCs w:val="21"/>
              </w:rPr>
            </w:pPr>
            <w:r>
              <w:rPr>
                <w:rFonts w:hint="eastAsia" w:ascii="Times New Roman" w:hAnsi="Times New Roman"/>
                <w:szCs w:val="21"/>
              </w:rPr>
              <w:t>Life in space；语法板块语篇</w:t>
            </w:r>
          </w:p>
        </w:tc>
      </w:tr>
      <w:tr w14:paraId="1F36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75C1E7AA">
            <w:pPr>
              <w:snapToGrid w:val="0"/>
              <w:spacing w:line="360" w:lineRule="auto"/>
              <w:rPr>
                <w:rFonts w:ascii="Times New Roman" w:hAnsi="Times New Roman"/>
                <w:szCs w:val="21"/>
              </w:rPr>
            </w:pPr>
            <w:r>
              <w:rPr>
                <w:rFonts w:hint="eastAsia" w:ascii="Times New Roman" w:hAnsi="Times New Roman"/>
                <w:szCs w:val="21"/>
              </w:rPr>
              <w:t>教学目标</w:t>
            </w:r>
          </w:p>
        </w:tc>
        <w:tc>
          <w:tcPr>
            <w:tcW w:w="8771" w:type="dxa"/>
            <w:vAlign w:val="center"/>
          </w:tcPr>
          <w:p w14:paraId="1CA47724">
            <w:pPr>
              <w:snapToGrid w:val="0"/>
              <w:spacing w:line="360" w:lineRule="auto"/>
              <w:rPr>
                <w:rFonts w:ascii="Times New Roman" w:hAnsi="Times New Roman"/>
                <w:szCs w:val="21"/>
              </w:rPr>
            </w:pPr>
            <w:r>
              <w:rPr>
                <w:rFonts w:hint="eastAsia" w:ascii="Times New Roman" w:hAnsi="Times New Roman"/>
                <w:szCs w:val="21"/>
              </w:rPr>
              <w:t>通过本课的学习，学生能够：</w:t>
            </w:r>
          </w:p>
          <w:p w14:paraId="32F2C2E4">
            <w:pPr>
              <w:numPr>
                <w:ilvl w:val="0"/>
                <w:numId w:val="15"/>
              </w:numPr>
              <w:snapToGrid w:val="0"/>
              <w:spacing w:line="360" w:lineRule="auto"/>
              <w:rPr>
                <w:rFonts w:ascii="Times New Roman" w:hAnsi="Times New Roman"/>
                <w:szCs w:val="21"/>
              </w:rPr>
            </w:pPr>
            <w:r>
              <w:rPr>
                <w:rFonts w:hint="eastAsia" w:ascii="Times New Roman" w:hAnsi="Times New Roman"/>
                <w:szCs w:val="21"/>
              </w:rPr>
              <w:t>认读并理解afford、mistake、hit、routine、gym等核心词汇。</w:t>
            </w:r>
          </w:p>
          <w:p w14:paraId="630E0711">
            <w:pPr>
              <w:snapToGrid w:val="0"/>
              <w:spacing w:line="360" w:lineRule="auto"/>
              <w:rPr>
                <w:rFonts w:ascii="Times New Roman" w:hAnsi="Times New Roman"/>
                <w:szCs w:val="21"/>
              </w:rPr>
            </w:pPr>
            <w:r>
              <w:rPr>
                <w:rFonts w:hint="eastAsia" w:ascii="Times New Roman" w:hAnsi="Times New Roman"/>
                <w:szCs w:val="21"/>
              </w:rPr>
              <w:t>2. 掌握过去进行时的含义、结构和用法</w:t>
            </w:r>
            <w:r>
              <w:rPr>
                <w:rFonts w:hint="eastAsia" w:ascii="Times New Roman" w:hAnsi="Times New Roman"/>
                <w:szCs w:val="21"/>
                <w:lang w:eastAsia="zh-CN"/>
              </w:rPr>
              <w:t>，</w:t>
            </w:r>
            <w:r>
              <w:rPr>
                <w:rFonts w:hint="eastAsia" w:ascii="Times New Roman" w:hAnsi="Times New Roman"/>
                <w:szCs w:val="21"/>
              </w:rPr>
              <w:t>以及while一词在该时态中的用法。</w:t>
            </w:r>
          </w:p>
          <w:p w14:paraId="2129FEA3">
            <w:pPr>
              <w:snapToGrid w:val="0"/>
              <w:spacing w:line="360" w:lineRule="auto"/>
              <w:rPr>
                <w:rFonts w:ascii="Times New Roman" w:hAnsi="Times New Roman"/>
                <w:szCs w:val="21"/>
              </w:rPr>
            </w:pPr>
            <w:r>
              <w:rPr>
                <w:rFonts w:hint="eastAsia" w:ascii="Times New Roman" w:hAnsi="Times New Roman"/>
                <w:szCs w:val="21"/>
              </w:rPr>
              <w:t>3. 灵活运用过去进行时</w:t>
            </w:r>
            <w:r>
              <w:rPr>
                <w:rFonts w:hint="eastAsia" w:ascii="Times New Roman" w:hAnsi="Times New Roman"/>
                <w:szCs w:val="21"/>
                <w:lang w:eastAsia="zh-CN"/>
              </w:rPr>
              <w:t>，</w:t>
            </w:r>
            <w:r>
              <w:rPr>
                <w:rFonts w:hint="eastAsia" w:ascii="Times New Roman" w:hAnsi="Times New Roman"/>
                <w:szCs w:val="21"/>
              </w:rPr>
              <w:t>完成记者采访宇航员的角色扮演任务。</w:t>
            </w:r>
          </w:p>
        </w:tc>
      </w:tr>
      <w:tr w14:paraId="38804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0D6F19DE">
            <w:pPr>
              <w:snapToGrid w:val="0"/>
              <w:spacing w:line="360" w:lineRule="auto"/>
              <w:rPr>
                <w:rFonts w:ascii="Times New Roman" w:hAnsi="Times New Roman"/>
                <w:szCs w:val="21"/>
              </w:rPr>
            </w:pPr>
            <w:r>
              <w:rPr>
                <w:rFonts w:hint="eastAsia" w:ascii="Times New Roman" w:hAnsi="Times New Roman"/>
                <w:szCs w:val="21"/>
              </w:rPr>
              <w:t>教学重点</w:t>
            </w:r>
          </w:p>
        </w:tc>
        <w:tc>
          <w:tcPr>
            <w:tcW w:w="8771" w:type="dxa"/>
            <w:vAlign w:val="center"/>
          </w:tcPr>
          <w:p w14:paraId="613D4FBF">
            <w:pPr>
              <w:snapToGrid w:val="0"/>
              <w:spacing w:line="360" w:lineRule="auto"/>
              <w:rPr>
                <w:rFonts w:ascii="Times New Roman" w:hAnsi="Times New Roman"/>
                <w:szCs w:val="21"/>
              </w:rPr>
            </w:pPr>
            <w:r>
              <w:rPr>
                <w:rFonts w:hint="eastAsia" w:ascii="Times New Roman" w:hAnsi="Times New Roman"/>
                <w:szCs w:val="21"/>
              </w:rPr>
              <w:t>掌握过去进行时的结构和用法以及while一词在该时态中的用法。</w:t>
            </w:r>
          </w:p>
        </w:tc>
      </w:tr>
      <w:tr w14:paraId="64D6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vAlign w:val="center"/>
          </w:tcPr>
          <w:p w14:paraId="1D87A988">
            <w:pPr>
              <w:snapToGrid w:val="0"/>
              <w:spacing w:line="360" w:lineRule="auto"/>
              <w:rPr>
                <w:rFonts w:ascii="Times New Roman" w:hAnsi="Times New Roman"/>
                <w:szCs w:val="21"/>
              </w:rPr>
            </w:pPr>
            <w:r>
              <w:rPr>
                <w:rFonts w:hint="eastAsia" w:ascii="Times New Roman" w:hAnsi="Times New Roman"/>
                <w:szCs w:val="21"/>
              </w:rPr>
              <w:t>教学难点</w:t>
            </w:r>
          </w:p>
        </w:tc>
        <w:tc>
          <w:tcPr>
            <w:tcW w:w="8771" w:type="dxa"/>
            <w:vAlign w:val="center"/>
          </w:tcPr>
          <w:p w14:paraId="5AADB331">
            <w:pPr>
              <w:snapToGrid w:val="0"/>
              <w:spacing w:line="360" w:lineRule="auto"/>
              <w:rPr>
                <w:rFonts w:ascii="Times New Roman" w:hAnsi="Times New Roman"/>
                <w:szCs w:val="21"/>
              </w:rPr>
            </w:pPr>
            <w:r>
              <w:rPr>
                <w:rFonts w:hint="eastAsia" w:ascii="Times New Roman" w:hAnsi="Times New Roman"/>
                <w:szCs w:val="21"/>
              </w:rPr>
              <w:t>过去进行时在具体情境中的运用。</w:t>
            </w:r>
          </w:p>
        </w:tc>
      </w:tr>
    </w:tbl>
    <w:p w14:paraId="11CF8B61">
      <w:pPr>
        <w:snapToGrid w:val="0"/>
        <w:spacing w:after="156" w:afterLines="50" w:line="360" w:lineRule="auto"/>
        <w:rPr>
          <w:rFonts w:ascii="Times New Roman" w:hAnsi="Times New Roman" w:eastAsia="宋体" w:cs="Times New Roman"/>
          <w:b/>
          <w:bCs/>
          <w:szCs w:val="21"/>
        </w:rPr>
      </w:pPr>
    </w:p>
    <w:p w14:paraId="2ABC1565">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【教学过程】</w:t>
      </w:r>
    </w:p>
    <w:p w14:paraId="5611A9A8">
      <w:pPr>
        <w:snapToGrid w:val="0"/>
        <w:spacing w:line="360" w:lineRule="auto"/>
        <w:rPr>
          <w:rFonts w:ascii="Times New Roman" w:hAnsi="Times New Roman"/>
          <w:b/>
          <w:bCs/>
          <w:szCs w:val="21"/>
        </w:rPr>
      </w:pPr>
      <w:r>
        <w:rPr>
          <w:rFonts w:hint="eastAsia" w:ascii="Times New Roman" w:hAnsi="Times New Roman"/>
          <w:b/>
          <w:bCs/>
          <w:szCs w:val="21"/>
        </w:rPr>
        <w:t>Step 1 复习回顾</w:t>
      </w:r>
    </w:p>
    <w:p w14:paraId="766556FE">
      <w:pPr>
        <w:snapToGrid w:val="0"/>
        <w:spacing w:line="360" w:lineRule="auto"/>
        <w:rPr>
          <w:rFonts w:ascii="Times New Roman" w:hAnsi="Times New Roman"/>
          <w:szCs w:val="21"/>
        </w:rPr>
      </w:pPr>
      <w:r>
        <w:rPr>
          <w:rFonts w:hint="eastAsia" w:ascii="Times New Roman" w:hAnsi="Times New Roman"/>
          <w:szCs w:val="21"/>
        </w:rPr>
        <w:t>学生集体朗读主阅读篇章，随后通过查找文中关键信息，圈出关键词，简要回答问题等活动回顾文章结构与主要内容。</w:t>
      </w:r>
    </w:p>
    <w:p w14:paraId="55CFDABA">
      <w:pPr>
        <w:snapToGrid w:val="0"/>
        <w:spacing w:line="360" w:lineRule="auto"/>
        <w:rPr>
          <w:rFonts w:ascii="Times New Roman" w:hAnsi="Times New Roman"/>
          <w:szCs w:val="21"/>
        </w:rPr>
      </w:pPr>
    </w:p>
    <w:p w14:paraId="5EEEE5A8">
      <w:pPr>
        <w:snapToGrid w:val="0"/>
        <w:spacing w:line="360" w:lineRule="auto"/>
        <w:rPr>
          <w:rFonts w:ascii="Times New Roman" w:hAnsi="Times New Roman"/>
          <w:b/>
          <w:bCs/>
          <w:szCs w:val="21"/>
        </w:rPr>
      </w:pPr>
      <w:r>
        <w:rPr>
          <w:rFonts w:hint="eastAsia" w:ascii="Times New Roman" w:hAnsi="Times New Roman"/>
          <w:b/>
          <w:bCs/>
          <w:szCs w:val="21"/>
        </w:rPr>
        <w:t>Step 2 词汇学习</w:t>
      </w:r>
    </w:p>
    <w:p w14:paraId="2BF20C95">
      <w:pPr>
        <w:numPr>
          <w:ilvl w:val="0"/>
          <w:numId w:val="16"/>
        </w:numPr>
        <w:snapToGrid w:val="0"/>
        <w:spacing w:line="360" w:lineRule="auto"/>
        <w:rPr>
          <w:rFonts w:ascii="Times New Roman" w:hAnsi="Times New Roman"/>
          <w:szCs w:val="21"/>
        </w:rPr>
      </w:pPr>
      <w:r>
        <w:rPr>
          <w:rFonts w:hint="eastAsia" w:ascii="Times New Roman" w:hAnsi="Times New Roman"/>
          <w:szCs w:val="21"/>
        </w:rPr>
        <w:t>教师与学生核对课本第103页活动1和活动2的答案，鼓励学生大胆讲出答案</w:t>
      </w:r>
      <w:r>
        <w:rPr>
          <w:rFonts w:hint="eastAsia" w:ascii="Times New Roman" w:hAnsi="Times New Roman"/>
          <w:szCs w:val="21"/>
          <w:lang w:eastAsia="zh-CN"/>
        </w:rPr>
        <w:t>。</w:t>
      </w:r>
      <w:r>
        <w:rPr>
          <w:rFonts w:hint="eastAsia" w:ascii="Times New Roman" w:hAnsi="Times New Roman"/>
          <w:szCs w:val="21"/>
        </w:rPr>
        <w:t>学生认读并理解afford、mistake、hit、routine、gym等核心词汇，积累与“太空探索”相关的表达，为后续的语言活动做准备。</w:t>
      </w:r>
    </w:p>
    <w:p w14:paraId="5C4B69CC">
      <w:pPr>
        <w:numPr>
          <w:ilvl w:val="0"/>
          <w:numId w:val="16"/>
        </w:numPr>
        <w:snapToGrid w:val="0"/>
        <w:spacing w:line="360" w:lineRule="auto"/>
        <w:rPr>
          <w:rFonts w:ascii="Times New Roman" w:hAnsi="Times New Roman"/>
          <w:szCs w:val="21"/>
        </w:rPr>
      </w:pPr>
      <w:r>
        <w:rPr>
          <w:rFonts w:hint="eastAsia" w:ascii="Times New Roman" w:hAnsi="Times New Roman"/>
          <w:szCs w:val="21"/>
        </w:rPr>
        <w:t>学生完成活动3，口头描述宇航员的太空生活。教师可以邀请2</w:t>
      </w:r>
      <w:r>
        <w:t>–</w:t>
      </w:r>
      <w:r>
        <w:rPr>
          <w:rFonts w:hint="eastAsia" w:ascii="Times New Roman" w:hAnsi="Times New Roman"/>
          <w:szCs w:val="21"/>
        </w:rPr>
        <w:t>3名同学进行口头分享。</w:t>
      </w:r>
    </w:p>
    <w:p w14:paraId="57B2748E">
      <w:pPr>
        <w:snapToGrid w:val="0"/>
        <w:spacing w:line="360" w:lineRule="auto"/>
        <w:rPr>
          <w:rFonts w:ascii="Times New Roman" w:hAnsi="Times New Roman"/>
          <w:szCs w:val="21"/>
        </w:rPr>
      </w:pPr>
    </w:p>
    <w:p w14:paraId="6EDE60BE">
      <w:pPr>
        <w:numPr>
          <w:ilvl w:val="255"/>
          <w:numId w:val="0"/>
        </w:numPr>
        <w:snapToGrid w:val="0"/>
        <w:spacing w:line="360" w:lineRule="auto"/>
        <w:rPr>
          <w:rFonts w:ascii="Times New Roman" w:hAnsi="Times New Roman" w:eastAsia="宋体"/>
          <w:b/>
          <w:bCs/>
          <w:color w:val="231F20"/>
          <w:szCs w:val="21"/>
          <w:lang w:bidi="ar"/>
        </w:rPr>
      </w:pPr>
      <w:r>
        <w:rPr>
          <w:rFonts w:hint="eastAsia" w:ascii="Times New Roman" w:hAnsi="Times New Roman"/>
          <w:b/>
          <w:bCs/>
          <w:szCs w:val="21"/>
        </w:rPr>
        <w:t xml:space="preserve">Step 3 </w:t>
      </w:r>
      <w:r>
        <w:rPr>
          <w:rFonts w:ascii="Times New Roman" w:hAnsi="Times New Roman" w:eastAsia="宋体"/>
          <w:b/>
          <w:bCs/>
          <w:color w:val="231F20"/>
          <w:szCs w:val="21"/>
          <w:lang w:bidi="ar"/>
        </w:rPr>
        <w:t>观察与发现</w:t>
      </w:r>
    </w:p>
    <w:p w14:paraId="24A4AF0D">
      <w:pPr>
        <w:numPr>
          <w:ilvl w:val="255"/>
          <w:numId w:val="0"/>
        </w:numPr>
        <w:snapToGrid w:val="0"/>
        <w:spacing w:line="360" w:lineRule="auto"/>
        <w:rPr>
          <w:rFonts w:ascii="Times New Roman" w:hAnsi="Times New Roman" w:eastAsia="宋体"/>
          <w:color w:val="231F20"/>
          <w:szCs w:val="21"/>
          <w:lang w:bidi="ar"/>
        </w:rPr>
      </w:pPr>
      <w:r>
        <w:rPr>
          <w:rFonts w:hint="eastAsia" w:ascii="Times New Roman" w:hAnsi="Times New Roman" w:eastAsia="宋体"/>
          <w:color w:val="231F20"/>
          <w:szCs w:val="21"/>
          <w:lang w:bidi="ar"/>
        </w:rPr>
        <w:t>教师</w:t>
      </w:r>
      <w:r>
        <w:rPr>
          <w:rFonts w:ascii="Times New Roman" w:hAnsi="Times New Roman" w:eastAsia="宋体"/>
          <w:color w:val="231F20"/>
          <w:szCs w:val="21"/>
          <w:lang w:bidi="ar"/>
        </w:rPr>
        <w:t>通过图片、问题链</w:t>
      </w:r>
      <w:r>
        <w:rPr>
          <w:rFonts w:hint="eastAsia" w:ascii="Times New Roman" w:hAnsi="Times New Roman" w:eastAsia="宋体"/>
          <w:color w:val="231F20"/>
          <w:szCs w:val="21"/>
          <w:lang w:bidi="ar"/>
        </w:rPr>
        <w:t>等方式，</w:t>
      </w:r>
      <w:r>
        <w:rPr>
          <w:rFonts w:ascii="Times New Roman" w:hAnsi="Times New Roman" w:eastAsia="宋体"/>
          <w:color w:val="231F20"/>
          <w:szCs w:val="21"/>
          <w:lang w:bidi="ar"/>
        </w:rPr>
        <w:t>引入</w:t>
      </w:r>
      <w:r>
        <w:rPr>
          <w:rFonts w:hint="eastAsia" w:ascii="Times New Roman" w:hAnsi="Times New Roman" w:eastAsia="宋体"/>
          <w:color w:val="231F20"/>
          <w:szCs w:val="21"/>
          <w:lang w:bidi="ar"/>
        </w:rPr>
        <w:t>过去进行时</w:t>
      </w:r>
      <w:r>
        <w:rPr>
          <w:rFonts w:ascii="Times New Roman" w:hAnsi="Times New Roman" w:eastAsia="宋体"/>
          <w:color w:val="231F20"/>
          <w:szCs w:val="21"/>
          <w:lang w:bidi="ar"/>
        </w:rPr>
        <w:t>，学生</w:t>
      </w:r>
      <w:r>
        <w:rPr>
          <w:rFonts w:hint="eastAsia" w:ascii="Times New Roman" w:hAnsi="Times New Roman" w:eastAsia="宋体"/>
          <w:color w:val="231F20"/>
          <w:szCs w:val="21"/>
          <w:lang w:bidi="ar"/>
        </w:rPr>
        <w:t>初步了解</w:t>
      </w:r>
      <w:r>
        <w:rPr>
          <w:rFonts w:ascii="Times New Roman" w:hAnsi="Times New Roman" w:eastAsia="宋体"/>
          <w:color w:val="231F20"/>
          <w:szCs w:val="21"/>
          <w:lang w:bidi="ar"/>
        </w:rPr>
        <w:t>该时态使用的情境。</w:t>
      </w:r>
    </w:p>
    <w:p w14:paraId="1F1FD3D6">
      <w:pPr>
        <w:snapToGrid w:val="0"/>
        <w:spacing w:line="360" w:lineRule="auto"/>
        <w:rPr>
          <w:rFonts w:ascii="Times New Roman" w:hAnsi="Times New Roman"/>
          <w:szCs w:val="21"/>
        </w:rPr>
      </w:pPr>
      <w:r>
        <w:rPr>
          <w:rFonts w:ascii="Times New Roman" w:hAnsi="Times New Roman"/>
          <w:szCs w:val="21"/>
        </w:rPr>
        <w:t xml:space="preserve">T：Look! </w:t>
      </w:r>
      <w:r>
        <w:rPr>
          <w:rFonts w:hint="eastAsia" w:ascii="Times New Roman" w:hAnsi="Times New Roman"/>
          <w:szCs w:val="21"/>
        </w:rPr>
        <w:t xml:space="preserve">Here is a </w:t>
      </w:r>
      <w:r>
        <w:rPr>
          <w:rFonts w:ascii="Times New Roman" w:hAnsi="Times New Roman"/>
          <w:szCs w:val="21"/>
        </w:rPr>
        <w:t xml:space="preserve">picture of </w:t>
      </w:r>
      <w:r>
        <w:rPr>
          <w:rFonts w:hint="eastAsia" w:ascii="Times New Roman" w:hAnsi="Times New Roman"/>
          <w:szCs w:val="21"/>
        </w:rPr>
        <w:t>the Tiangong space station</w:t>
      </w:r>
      <w:r>
        <w:rPr>
          <w:rFonts w:ascii="Times New Roman" w:hAnsi="Times New Roman"/>
          <w:szCs w:val="21"/>
        </w:rPr>
        <w:t>. At 7 p.m. yesterday, Nie</w:t>
      </w:r>
      <w:r>
        <w:rPr>
          <w:rFonts w:hint="eastAsia" w:ascii="Times New Roman" w:hAnsi="Times New Roman"/>
          <w:szCs w:val="21"/>
        </w:rPr>
        <w:t xml:space="preserve"> Haisheng</w:t>
      </w:r>
      <w:r>
        <w:rPr>
          <w:rFonts w:ascii="Times New Roman" w:hAnsi="Times New Roman"/>
          <w:szCs w:val="21"/>
        </w:rPr>
        <w:t>’s family were having dinner. What was Nie Haisheng doing at that time?</w:t>
      </w:r>
    </w:p>
    <w:p w14:paraId="54D6448E">
      <w:pPr>
        <w:snapToGrid w:val="0"/>
        <w:spacing w:line="360" w:lineRule="auto"/>
        <w:rPr>
          <w:rFonts w:ascii="Times New Roman" w:hAnsi="Times New Roman"/>
          <w:szCs w:val="21"/>
        </w:rPr>
      </w:pPr>
      <w:r>
        <w:rPr>
          <w:rFonts w:ascii="Times New Roman" w:hAnsi="Times New Roman"/>
          <w:szCs w:val="21"/>
        </w:rPr>
        <w:t>Ss：He was repairing equipment.</w:t>
      </w:r>
    </w:p>
    <w:p w14:paraId="79CA1A5A">
      <w:pPr>
        <w:snapToGrid w:val="0"/>
        <w:spacing w:line="360" w:lineRule="auto"/>
        <w:rPr>
          <w:rFonts w:ascii="Times New Roman" w:hAnsi="Times New Roman" w:cs="Times New Roman"/>
          <w:szCs w:val="21"/>
        </w:rPr>
      </w:pPr>
      <w:r>
        <w:rPr>
          <w:rFonts w:ascii="Times New Roman" w:hAnsi="Times New Roman"/>
          <w:szCs w:val="21"/>
        </w:rPr>
        <w:t>T：Yes! While Nie Haisheng’s family were having dinner at 7:00p.m. yesterday, Nie Haisheng was repai</w:t>
      </w:r>
      <w:r>
        <w:rPr>
          <w:rFonts w:ascii="Times New Roman" w:hAnsi="Times New Roman" w:cs="Times New Roman"/>
          <w:szCs w:val="21"/>
        </w:rPr>
        <w:t xml:space="preserve">ring equipment. If we want to talk about what someone was doing at a particular time in the past, for example, </w:t>
      </w:r>
      <w:r>
        <w:rPr>
          <w:rFonts w:hint="eastAsia" w:ascii="Times New Roman" w:hAnsi="Times New Roman" w:cs="Times New Roman"/>
          <w:szCs w:val="21"/>
        </w:rPr>
        <w:t>“</w:t>
      </w:r>
      <w:r>
        <w:rPr>
          <w:rFonts w:ascii="Times New Roman" w:hAnsi="Times New Roman" w:cs="Times New Roman"/>
          <w:szCs w:val="21"/>
        </w:rPr>
        <w:t>He was repairing equipment at 7:00 p.m. yesterday,”</w:t>
      </w:r>
      <w:r>
        <w:rPr>
          <w:rFonts w:hint="eastAsia" w:ascii="Times New Roman" w:hAnsi="Times New Roman" w:cs="Times New Roman"/>
          <w:szCs w:val="21"/>
        </w:rPr>
        <w:t xml:space="preserve"> what tense should we use</w:t>
      </w:r>
      <w:r>
        <w:rPr>
          <w:rFonts w:ascii="Times New Roman" w:hAnsi="Times New Roman" w:cs="Times New Roman"/>
          <w:szCs w:val="21"/>
        </w:rPr>
        <w:t>?”</w:t>
      </w:r>
    </w:p>
    <w:p w14:paraId="43168F0E">
      <w:pPr>
        <w:snapToGrid w:val="0"/>
        <w:spacing w:line="360" w:lineRule="auto"/>
        <w:rPr>
          <w:rFonts w:ascii="Times New Roman" w:hAnsi="Times New Roman"/>
          <w:szCs w:val="21"/>
        </w:rPr>
      </w:pPr>
      <w:r>
        <w:rPr>
          <w:rFonts w:ascii="Times New Roman" w:hAnsi="Times New Roman"/>
          <w:szCs w:val="21"/>
        </w:rPr>
        <w:t>Ss：We can use the past continuous.</w:t>
      </w:r>
    </w:p>
    <w:p w14:paraId="1B128E44">
      <w:pPr>
        <w:snapToGrid w:val="0"/>
        <w:spacing w:line="360" w:lineRule="auto"/>
        <w:rPr>
          <w:rFonts w:ascii="Times New Roman" w:hAnsi="Times New Roman"/>
          <w:szCs w:val="21"/>
        </w:rPr>
      </w:pPr>
      <w:r>
        <w:rPr>
          <w:rFonts w:ascii="Times New Roman" w:hAnsi="Times New Roman"/>
          <w:szCs w:val="21"/>
        </w:rPr>
        <w:t xml:space="preserve">T：Yes, </w:t>
      </w:r>
      <w:r>
        <w:rPr>
          <w:rFonts w:hint="eastAsia" w:ascii="Times New Roman" w:hAnsi="Times New Roman"/>
          <w:szCs w:val="21"/>
        </w:rPr>
        <w:t>that</w:t>
      </w:r>
      <w:r>
        <w:rPr>
          <w:rFonts w:ascii="Times New Roman" w:hAnsi="Times New Roman"/>
          <w:szCs w:val="21"/>
        </w:rPr>
        <w:t>’</w:t>
      </w:r>
      <w:r>
        <w:rPr>
          <w:rFonts w:hint="eastAsia" w:ascii="Times New Roman" w:hAnsi="Times New Roman"/>
          <w:szCs w:val="21"/>
        </w:rPr>
        <w:t xml:space="preserve">s </w:t>
      </w:r>
      <w:r>
        <w:rPr>
          <w:rFonts w:ascii="Times New Roman" w:hAnsi="Times New Roman"/>
          <w:szCs w:val="21"/>
        </w:rPr>
        <w:t>right!（教师板书</w:t>
      </w:r>
      <w:r>
        <w:rPr>
          <w:rFonts w:hint="eastAsia" w:ascii="Times New Roman" w:hAnsi="Times New Roman"/>
          <w:szCs w:val="21"/>
        </w:rPr>
        <w:t>标</w:t>
      </w:r>
      <w:r>
        <w:rPr>
          <w:rFonts w:ascii="Times New Roman" w:hAnsi="Times New Roman"/>
          <w:szCs w:val="21"/>
        </w:rPr>
        <w:t>题：The past continuous）</w:t>
      </w:r>
    </w:p>
    <w:p w14:paraId="0F9DA0FC">
      <w:pPr>
        <w:snapToGrid w:val="0"/>
        <w:spacing w:line="360" w:lineRule="auto"/>
        <w:rPr>
          <w:rFonts w:ascii="Times New Roman" w:hAnsi="Times New Roman"/>
          <w:b/>
          <w:bCs/>
          <w:szCs w:val="21"/>
        </w:rPr>
      </w:pPr>
    </w:p>
    <w:p w14:paraId="62790047">
      <w:pPr>
        <w:snapToGrid w:val="0"/>
        <w:spacing w:line="360" w:lineRule="auto"/>
        <w:rPr>
          <w:rFonts w:ascii="Times New Roman" w:hAnsi="Times New Roman"/>
          <w:szCs w:val="21"/>
        </w:rPr>
      </w:pPr>
      <w:r>
        <w:rPr>
          <w:rFonts w:hint="eastAsia" w:ascii="Times New Roman" w:hAnsi="Times New Roman"/>
          <w:b/>
          <w:bCs/>
          <w:szCs w:val="21"/>
        </w:rPr>
        <w:t>Step 4 总结与归纳</w:t>
      </w:r>
    </w:p>
    <w:p w14:paraId="2A0F40A2">
      <w:pPr>
        <w:numPr>
          <w:ilvl w:val="0"/>
          <w:numId w:val="17"/>
        </w:numPr>
        <w:snapToGrid w:val="0"/>
        <w:spacing w:line="360" w:lineRule="auto"/>
        <w:rPr>
          <w:rFonts w:ascii="Times New Roman" w:hAnsi="Times New Roman"/>
          <w:szCs w:val="21"/>
        </w:rPr>
      </w:pPr>
      <w:r>
        <w:rPr>
          <w:rFonts w:hint="eastAsia" w:ascii="Times New Roman" w:hAnsi="Times New Roman"/>
          <w:szCs w:val="21"/>
        </w:rPr>
        <w:t>学生阅读课本第105页的解说与例句，在教师的引导下总结过去进行时的含义和结构，教师可以适当进行板书：</w:t>
      </w:r>
    </w:p>
    <w:p w14:paraId="72B308C3">
      <w:pPr>
        <w:numPr>
          <w:ilvl w:val="255"/>
          <w:numId w:val="0"/>
        </w:numPr>
        <w:snapToGrid w:val="0"/>
        <w:spacing w:line="360" w:lineRule="auto"/>
        <w:ind w:left="0" w:firstLine="0"/>
        <w:rPr>
          <w:rFonts w:ascii="Times New Roman" w:hAnsi="Times New Roman"/>
          <w:szCs w:val="21"/>
        </w:rPr>
      </w:pPr>
      <w:r>
        <w:rPr>
          <w:rFonts w:hint="eastAsia" w:ascii="Times New Roman" w:hAnsi="Times New Roman"/>
          <w:szCs w:val="21"/>
        </w:rPr>
        <w:t>肯定句：subject + was</w:t>
      </w:r>
      <w:r>
        <w:rPr>
          <w:rFonts w:ascii="Times New Roman" w:hAnsi="Times New Roman"/>
          <w:szCs w:val="21"/>
        </w:rPr>
        <w:t>/were + verb</w:t>
      </w:r>
      <w:r>
        <w:rPr>
          <w:rFonts w:ascii="Times New Roman" w:hAnsi="Times New Roman"/>
          <w:i/>
          <w:iCs/>
          <w:szCs w:val="21"/>
        </w:rPr>
        <w:t>-ing</w:t>
      </w:r>
    </w:p>
    <w:p w14:paraId="1B6FC06A">
      <w:pPr>
        <w:snapToGrid w:val="0"/>
        <w:spacing w:line="360" w:lineRule="auto"/>
        <w:rPr>
          <w:rFonts w:ascii="Times New Roman" w:hAnsi="Times New Roman"/>
          <w:szCs w:val="21"/>
        </w:rPr>
      </w:pPr>
      <w:r>
        <w:rPr>
          <w:rFonts w:hint="eastAsia" w:ascii="Times New Roman" w:hAnsi="Times New Roman"/>
          <w:szCs w:val="21"/>
        </w:rPr>
        <w:t>否定句：subject + was/were + not + verb</w:t>
      </w:r>
      <w:r>
        <w:rPr>
          <w:rFonts w:ascii="Times New Roman" w:hAnsi="Times New Roman"/>
          <w:i/>
          <w:iCs/>
          <w:szCs w:val="21"/>
        </w:rPr>
        <w:t>-ing</w:t>
      </w:r>
    </w:p>
    <w:p w14:paraId="00CB4E68">
      <w:pPr>
        <w:snapToGrid w:val="0"/>
        <w:spacing w:line="360" w:lineRule="auto"/>
        <w:rPr>
          <w:rFonts w:ascii="Times New Roman" w:hAnsi="Times New Roman"/>
          <w:szCs w:val="21"/>
        </w:rPr>
      </w:pPr>
      <w:r>
        <w:rPr>
          <w:rFonts w:hint="eastAsia" w:ascii="Times New Roman" w:hAnsi="Times New Roman"/>
          <w:szCs w:val="21"/>
        </w:rPr>
        <w:t>疑问句：Was/ Were + subject + verb</w:t>
      </w:r>
      <w:r>
        <w:rPr>
          <w:rFonts w:ascii="Times New Roman" w:hAnsi="Times New Roman"/>
          <w:i/>
          <w:iCs/>
          <w:szCs w:val="21"/>
        </w:rPr>
        <w:t>-ing</w:t>
      </w:r>
    </w:p>
    <w:p w14:paraId="4068AD11">
      <w:pPr>
        <w:snapToGrid w:val="0"/>
        <w:spacing w:line="360" w:lineRule="auto"/>
        <w:rPr>
          <w:rFonts w:ascii="Times New Roman" w:hAnsi="Times New Roman"/>
          <w:szCs w:val="21"/>
        </w:rPr>
      </w:pPr>
      <w:r>
        <w:rPr>
          <w:rFonts w:hint="eastAsia" w:ascii="Times New Roman" w:hAnsi="Times New Roman"/>
          <w:szCs w:val="21"/>
        </w:rPr>
        <w:t>肯定回答：Yes</w:t>
      </w:r>
      <w:r>
        <w:rPr>
          <w:rFonts w:ascii="Times New Roman" w:hAnsi="Times New Roman"/>
          <w:szCs w:val="21"/>
        </w:rPr>
        <w:t>, subject</w:t>
      </w:r>
      <w:r>
        <w:rPr>
          <w:rFonts w:hint="eastAsia" w:ascii="Times New Roman" w:hAnsi="Times New Roman"/>
          <w:szCs w:val="21"/>
        </w:rPr>
        <w:t xml:space="preserve"> +</w:t>
      </w:r>
      <w:r>
        <w:rPr>
          <w:rFonts w:ascii="Times New Roman" w:hAnsi="Times New Roman"/>
          <w:szCs w:val="21"/>
        </w:rPr>
        <w:t xml:space="preserve"> was/were.</w:t>
      </w:r>
    </w:p>
    <w:p w14:paraId="0CDBDBD3">
      <w:pPr>
        <w:snapToGrid w:val="0"/>
        <w:spacing w:line="360" w:lineRule="auto"/>
        <w:rPr>
          <w:rFonts w:ascii="Times New Roman" w:hAnsi="Times New Roman"/>
          <w:szCs w:val="21"/>
        </w:rPr>
      </w:pPr>
      <w:r>
        <w:rPr>
          <w:rFonts w:hint="eastAsia" w:ascii="Times New Roman" w:hAnsi="Times New Roman"/>
          <w:szCs w:val="21"/>
        </w:rPr>
        <w:t>否定回答：No</w:t>
      </w:r>
      <w:r>
        <w:rPr>
          <w:rFonts w:ascii="Times New Roman" w:hAnsi="Times New Roman"/>
          <w:szCs w:val="21"/>
        </w:rPr>
        <w:t>, subject</w:t>
      </w:r>
      <w:r>
        <w:rPr>
          <w:rFonts w:hint="eastAsia" w:ascii="Times New Roman" w:hAnsi="Times New Roman"/>
          <w:szCs w:val="21"/>
        </w:rPr>
        <w:t xml:space="preserve"> +</w:t>
      </w:r>
      <w:r>
        <w:rPr>
          <w:rFonts w:ascii="Times New Roman" w:hAnsi="Times New Roman"/>
          <w:szCs w:val="21"/>
        </w:rPr>
        <w:t xml:space="preserve"> was not/wasn’t (were not/ weren’t).</w:t>
      </w:r>
    </w:p>
    <w:p w14:paraId="55DA5BB9">
      <w:pPr>
        <w:numPr>
          <w:ilvl w:val="0"/>
          <w:numId w:val="17"/>
        </w:numPr>
        <w:snapToGrid w:val="0"/>
        <w:spacing w:line="360" w:lineRule="auto"/>
        <w:rPr>
          <w:rFonts w:ascii="Times New Roman" w:hAnsi="Times New Roman"/>
          <w:szCs w:val="21"/>
        </w:rPr>
      </w:pPr>
      <w:r>
        <w:rPr>
          <w:rFonts w:hint="eastAsia" w:ascii="Times New Roman" w:hAnsi="Times New Roman"/>
          <w:szCs w:val="21"/>
        </w:rPr>
        <w:t>学生阅读课本第105页Look部分的内容，了解while一词在过去进行时中的用法，教师可以准备更多例句或提供以下练习，帮助学生更好理解其用法。</w:t>
      </w:r>
    </w:p>
    <w:p w14:paraId="6429AF84">
      <w:pPr>
        <w:snapToGrid w:val="0"/>
        <w:spacing w:line="360" w:lineRule="auto"/>
        <w:rPr>
          <w:rFonts w:ascii="Times New Roman" w:hAnsi="Times New Roman"/>
          <w:szCs w:val="21"/>
        </w:rPr>
      </w:pPr>
      <w:r>
        <w:rPr>
          <w:rFonts w:ascii="Times New Roman" w:hAnsi="Times New Roman"/>
          <w:szCs w:val="21"/>
        </w:rPr>
        <w:t>用括号内动词的适当形式填空</w:t>
      </w:r>
      <w:r>
        <w:rPr>
          <w:rFonts w:hint="eastAsia" w:ascii="Times New Roman" w:hAnsi="Times New Roman"/>
          <w:szCs w:val="21"/>
        </w:rPr>
        <w:t>。</w:t>
      </w:r>
    </w:p>
    <w:p w14:paraId="017529E4">
      <w:pPr>
        <w:numPr>
          <w:ilvl w:val="0"/>
          <w:numId w:val="18"/>
        </w:numPr>
        <w:snapToGrid w:val="0"/>
        <w:spacing w:line="360" w:lineRule="auto"/>
        <w:rPr>
          <w:rFonts w:ascii="Times New Roman" w:hAnsi="Times New Roman"/>
          <w:szCs w:val="21"/>
        </w:rPr>
      </w:pPr>
      <w:r>
        <w:rPr>
          <w:rFonts w:ascii="Times New Roman" w:hAnsi="Times New Roman"/>
          <w:szCs w:val="21"/>
        </w:rPr>
        <w:t xml:space="preserve">While I was cooking dinner, my brother </w:t>
      </w:r>
      <w:r>
        <w:rPr>
          <w:rFonts w:ascii="Times New Roman" w:hAnsi="Times New Roman"/>
          <w:szCs w:val="21"/>
          <w:u w:val="single"/>
        </w:rPr>
        <w:t>was setting</w:t>
      </w:r>
      <w:r>
        <w:rPr>
          <w:rFonts w:ascii="Times New Roman" w:hAnsi="Times New Roman"/>
          <w:szCs w:val="21"/>
        </w:rPr>
        <w:t xml:space="preserve"> the table. (set)</w:t>
      </w:r>
    </w:p>
    <w:p w14:paraId="74FF7ADA">
      <w:pPr>
        <w:numPr>
          <w:ilvl w:val="0"/>
          <w:numId w:val="18"/>
        </w:numPr>
        <w:snapToGrid w:val="0"/>
        <w:spacing w:line="360" w:lineRule="auto"/>
        <w:rPr>
          <w:rFonts w:ascii="Times New Roman" w:hAnsi="Times New Roman"/>
          <w:szCs w:val="21"/>
        </w:rPr>
      </w:pPr>
      <w:r>
        <w:rPr>
          <w:rFonts w:ascii="Times New Roman" w:hAnsi="Times New Roman"/>
          <w:szCs w:val="21"/>
        </w:rPr>
        <w:t xml:space="preserve">She </w:t>
      </w:r>
      <w:r>
        <w:rPr>
          <w:rFonts w:ascii="Times New Roman" w:hAnsi="Times New Roman"/>
          <w:szCs w:val="21"/>
          <w:u w:val="single"/>
        </w:rPr>
        <w:t>was reading</w:t>
      </w:r>
      <w:r>
        <w:rPr>
          <w:rFonts w:hint="eastAsia" w:ascii="Times New Roman" w:hAnsi="Times New Roman"/>
          <w:szCs w:val="21"/>
        </w:rPr>
        <w:t xml:space="preserve"> </w:t>
      </w:r>
      <w:r>
        <w:rPr>
          <w:rFonts w:ascii="Times New Roman" w:hAnsi="Times New Roman"/>
          <w:szCs w:val="21"/>
        </w:rPr>
        <w:t>a novel while he was watching TV. (read)</w:t>
      </w:r>
    </w:p>
    <w:p w14:paraId="3E353FE2">
      <w:pPr>
        <w:numPr>
          <w:ilvl w:val="0"/>
          <w:numId w:val="18"/>
        </w:numPr>
        <w:snapToGrid w:val="0"/>
        <w:spacing w:line="360" w:lineRule="auto"/>
        <w:rPr>
          <w:rFonts w:ascii="Times New Roman" w:hAnsi="Times New Roman"/>
          <w:szCs w:val="21"/>
        </w:rPr>
      </w:pPr>
      <w:r>
        <w:rPr>
          <w:rFonts w:ascii="Times New Roman" w:hAnsi="Times New Roman"/>
          <w:szCs w:val="21"/>
        </w:rPr>
        <w:t xml:space="preserve">While </w:t>
      </w:r>
      <w:r>
        <w:rPr>
          <w:rFonts w:hint="eastAsia" w:ascii="Times New Roman" w:hAnsi="Times New Roman"/>
          <w:szCs w:val="21"/>
        </w:rPr>
        <w:t xml:space="preserve">the teacher was explaining the grammar point, </w:t>
      </w:r>
      <w:r>
        <w:rPr>
          <w:rFonts w:ascii="Times New Roman" w:hAnsi="Times New Roman"/>
          <w:szCs w:val="21"/>
        </w:rPr>
        <w:t xml:space="preserve">the students </w:t>
      </w:r>
      <w:r>
        <w:rPr>
          <w:rFonts w:ascii="Times New Roman" w:hAnsi="Times New Roman"/>
          <w:szCs w:val="21"/>
          <w:u w:val="single"/>
        </w:rPr>
        <w:t>were taking</w:t>
      </w:r>
      <w:r>
        <w:rPr>
          <w:rFonts w:ascii="Times New Roman" w:hAnsi="Times New Roman"/>
          <w:szCs w:val="21"/>
        </w:rPr>
        <w:t xml:space="preserve"> notes. (take)</w:t>
      </w:r>
    </w:p>
    <w:p w14:paraId="56E535DD">
      <w:pPr>
        <w:numPr>
          <w:ilvl w:val="0"/>
          <w:numId w:val="18"/>
        </w:numPr>
        <w:snapToGrid w:val="0"/>
        <w:spacing w:line="360" w:lineRule="auto"/>
        <w:rPr>
          <w:rFonts w:ascii="Times New Roman" w:hAnsi="Times New Roman"/>
          <w:szCs w:val="21"/>
        </w:rPr>
      </w:pPr>
      <w:r>
        <w:rPr>
          <w:rFonts w:ascii="Times New Roman" w:hAnsi="Times New Roman"/>
          <w:szCs w:val="21"/>
        </w:rPr>
        <w:t xml:space="preserve">She </w:t>
      </w:r>
      <w:r>
        <w:rPr>
          <w:rFonts w:ascii="Times New Roman" w:hAnsi="Times New Roman"/>
          <w:szCs w:val="21"/>
          <w:u w:val="single"/>
        </w:rPr>
        <w:t>was knitting</w:t>
      </w:r>
      <w:r>
        <w:rPr>
          <w:rFonts w:ascii="Times New Roman" w:hAnsi="Times New Roman"/>
          <w:szCs w:val="21"/>
        </w:rPr>
        <w:t xml:space="preserve"> a sweater while he was reading the newspaper. (knit)</w:t>
      </w:r>
    </w:p>
    <w:p w14:paraId="2491E526">
      <w:pPr>
        <w:numPr>
          <w:ilvl w:val="0"/>
          <w:numId w:val="18"/>
        </w:numPr>
        <w:snapToGrid w:val="0"/>
        <w:spacing w:line="360" w:lineRule="auto"/>
        <w:rPr>
          <w:rFonts w:ascii="Times New Roman" w:hAnsi="Times New Roman"/>
          <w:szCs w:val="21"/>
        </w:rPr>
      </w:pPr>
      <w:r>
        <w:rPr>
          <w:rFonts w:ascii="Times New Roman" w:hAnsi="Times New Roman"/>
          <w:szCs w:val="21"/>
        </w:rPr>
        <w:t xml:space="preserve">While I </w:t>
      </w:r>
      <w:r>
        <w:rPr>
          <w:rFonts w:ascii="Times New Roman" w:hAnsi="Times New Roman"/>
          <w:szCs w:val="21"/>
          <w:u w:val="single"/>
        </w:rPr>
        <w:t>was brushing</w:t>
      </w:r>
      <w:r>
        <w:rPr>
          <w:rFonts w:ascii="Times New Roman" w:hAnsi="Times New Roman"/>
          <w:szCs w:val="21"/>
        </w:rPr>
        <w:t xml:space="preserve"> my teeth, my roommate was making coffee. (brush)</w:t>
      </w:r>
    </w:p>
    <w:p w14:paraId="0CDD851F">
      <w:pPr>
        <w:numPr>
          <w:ilvl w:val="0"/>
          <w:numId w:val="17"/>
        </w:numPr>
        <w:snapToGrid w:val="0"/>
        <w:spacing w:line="360" w:lineRule="auto"/>
        <w:rPr>
          <w:rFonts w:ascii="Times New Roman" w:hAnsi="Times New Roman"/>
          <w:szCs w:val="21"/>
        </w:rPr>
      </w:pPr>
      <w:r>
        <w:rPr>
          <w:rFonts w:hint="eastAsia" w:ascii="Times New Roman" w:hAnsi="Times New Roman"/>
          <w:szCs w:val="21"/>
        </w:rPr>
        <w:t>学生回忆一般过去时的结构与使用情境，并对比其与过去进行时的区别，随后完成课</w:t>
      </w:r>
      <w:r>
        <w:rPr>
          <w:rFonts w:hint="eastAsia" w:ascii="Times New Roman" w:hAnsi="Times New Roman"/>
          <w:szCs w:val="21"/>
          <w:lang w:val="en-US" w:eastAsia="zh-CN"/>
        </w:rPr>
        <w:t>本</w:t>
      </w:r>
      <w:r>
        <w:rPr>
          <w:rFonts w:hint="eastAsia" w:ascii="Times New Roman" w:hAnsi="Times New Roman"/>
          <w:szCs w:val="21"/>
        </w:rPr>
        <w:t>第105页活动1，并与教师核对答案。教师还可以通过提问的形式，延伸太空垃圾的话题，并让学生在回答时进一步体会一般过去时与过去进行时的区别：</w:t>
      </w:r>
    </w:p>
    <w:p w14:paraId="0A4E2682">
      <w:pPr>
        <w:numPr>
          <w:ilvl w:val="0"/>
          <w:numId w:val="19"/>
        </w:numPr>
        <w:snapToGrid w:val="0"/>
        <w:spacing w:line="360" w:lineRule="auto"/>
        <w:rPr>
          <w:rFonts w:ascii="Times New Roman" w:hAnsi="Times New Roman"/>
          <w:szCs w:val="21"/>
        </w:rPr>
      </w:pPr>
      <w:r>
        <w:rPr>
          <w:rFonts w:ascii="Times New Roman" w:hAnsi="Times New Roman"/>
          <w:szCs w:val="21"/>
        </w:rPr>
        <w:t>What happened in space on 11 February 2009?</w:t>
      </w:r>
    </w:p>
    <w:p w14:paraId="41C144BC">
      <w:pPr>
        <w:numPr>
          <w:ilvl w:val="0"/>
          <w:numId w:val="19"/>
        </w:numPr>
        <w:snapToGrid w:val="0"/>
        <w:spacing w:line="360" w:lineRule="auto"/>
        <w:rPr>
          <w:rFonts w:ascii="Times New Roman" w:hAnsi="Times New Roman"/>
          <w:szCs w:val="21"/>
        </w:rPr>
      </w:pPr>
      <w:r>
        <w:rPr>
          <w:rFonts w:ascii="Times New Roman" w:hAnsi="Times New Roman"/>
          <w:szCs w:val="21"/>
        </w:rPr>
        <w:t>What were the two satellites doing before the crash?</w:t>
      </w:r>
    </w:p>
    <w:p w14:paraId="475E050B">
      <w:pPr>
        <w:numPr>
          <w:ilvl w:val="0"/>
          <w:numId w:val="19"/>
        </w:numPr>
        <w:snapToGrid w:val="0"/>
        <w:spacing w:line="360" w:lineRule="auto"/>
        <w:rPr>
          <w:rFonts w:ascii="Times New Roman" w:hAnsi="Times New Roman"/>
          <w:szCs w:val="21"/>
        </w:rPr>
      </w:pPr>
      <w:r>
        <w:rPr>
          <w:rFonts w:hint="eastAsia" w:ascii="Times New Roman" w:hAnsi="Times New Roman"/>
          <w:szCs w:val="21"/>
        </w:rPr>
        <w:t>What things were space ag</w:t>
      </w:r>
      <w:r>
        <w:rPr>
          <w:rFonts w:hint="default" w:ascii="Times New Roman" w:hAnsi="Times New Roman" w:cs="Times New Roman"/>
          <w:szCs w:val="21"/>
        </w:rPr>
        <w:t>encies tracking before the crash? What didn’t they no</w:t>
      </w:r>
      <w:r>
        <w:rPr>
          <w:rFonts w:hint="eastAsia" w:ascii="Times New Roman" w:hAnsi="Times New Roman"/>
          <w:szCs w:val="21"/>
        </w:rPr>
        <w:t>tice?</w:t>
      </w:r>
    </w:p>
    <w:p w14:paraId="0850342D">
      <w:pPr>
        <w:snapToGrid w:val="0"/>
        <w:spacing w:line="360" w:lineRule="auto"/>
        <w:rPr>
          <w:rFonts w:ascii="Times New Roman" w:hAnsi="Times New Roman"/>
          <w:szCs w:val="21"/>
        </w:rPr>
      </w:pPr>
    </w:p>
    <w:p w14:paraId="4717221A">
      <w:pPr>
        <w:snapToGrid w:val="0"/>
        <w:spacing w:line="360" w:lineRule="auto"/>
        <w:rPr>
          <w:rFonts w:ascii="Times New Roman" w:hAnsi="Times New Roman"/>
          <w:szCs w:val="21"/>
        </w:rPr>
      </w:pPr>
      <w:r>
        <w:rPr>
          <w:rFonts w:hint="eastAsia" w:ascii="Times New Roman" w:hAnsi="Times New Roman"/>
          <w:b/>
          <w:bCs/>
          <w:szCs w:val="21"/>
        </w:rPr>
        <w:t>Step 5 巩固与运用</w:t>
      </w:r>
    </w:p>
    <w:p w14:paraId="7725D257">
      <w:pPr>
        <w:numPr>
          <w:ilvl w:val="0"/>
          <w:numId w:val="20"/>
        </w:numPr>
        <w:snapToGrid w:val="0"/>
        <w:spacing w:line="360" w:lineRule="auto"/>
        <w:rPr>
          <w:rFonts w:ascii="Times New Roman" w:hAnsi="Times New Roman"/>
          <w:szCs w:val="21"/>
        </w:rPr>
      </w:pPr>
      <w:r>
        <w:rPr>
          <w:rFonts w:hint="eastAsia" w:ascii="Times New Roman" w:hAnsi="Times New Roman"/>
          <w:szCs w:val="21"/>
        </w:rPr>
        <w:t>教师展示一张宇航员一天活动</w:t>
      </w:r>
      <w:r>
        <w:rPr>
          <w:rFonts w:hint="eastAsia" w:ascii="Times New Roman" w:hAnsi="Times New Roman"/>
          <w:szCs w:val="21"/>
          <w:lang w:val="en-US" w:eastAsia="zh-CN"/>
        </w:rPr>
        <w:t>的</w:t>
      </w:r>
      <w:r>
        <w:rPr>
          <w:rFonts w:hint="eastAsia" w:ascii="Times New Roman" w:hAnsi="Times New Roman"/>
          <w:szCs w:val="21"/>
        </w:rPr>
        <w:t>时间安排表，并提问：“If you were an astronaut, what would you write in your diary about your daily life in space? How would you describe what you were doing at a speci</w:t>
      </w:r>
      <w:r>
        <w:rPr>
          <w:rFonts w:hint="eastAsia" w:ascii="Times New Roman" w:hAnsi="Times New Roman"/>
          <w:szCs w:val="21"/>
          <w:lang w:val="en-US" w:eastAsia="zh-CN"/>
        </w:rPr>
        <w:t>fic</w:t>
      </w:r>
      <w:r>
        <w:rPr>
          <w:rFonts w:hint="eastAsia" w:ascii="Times New Roman" w:hAnsi="Times New Roman"/>
          <w:szCs w:val="21"/>
        </w:rPr>
        <w:t xml:space="preserve"> time?” 从而引导学生思考描述“过去某一时刻正在做的事”需要用过去进行时。学生通过补全宇航员日记片段，进一步巩固对过去进行时用法的理解。</w:t>
      </w:r>
    </w:p>
    <w:p w14:paraId="6BC3F8C5">
      <w:pPr>
        <w:widowControl/>
        <w:jc w:val="left"/>
        <w:rPr>
          <w:rFonts w:ascii="Times New Roman" w:hAnsi="Times New Roman" w:cs="Times New Roman"/>
        </w:rPr>
      </w:pPr>
      <w:r>
        <w:rPr>
          <w:rFonts w:ascii="Times New Roman" w:hAnsi="Times New Roman" w:eastAsia="宋体" w:cs="Times New Roman"/>
          <w:color w:val="231F20"/>
          <w:kern w:val="0"/>
          <w:szCs w:val="21"/>
          <w:lang w:bidi="ar"/>
        </w:rPr>
        <w:t xml:space="preserve">15 June, 2023 </w:t>
      </w:r>
    </w:p>
    <w:p w14:paraId="00AFDC1E">
      <w:pPr>
        <w:widowControl/>
        <w:jc w:val="left"/>
        <w:rPr>
          <w:rFonts w:ascii="Times New Roman" w:hAnsi="Times New Roman" w:cs="Times New Roman"/>
        </w:rPr>
      </w:pPr>
      <w:r>
        <w:rPr>
          <w:rFonts w:ascii="Times New Roman" w:hAnsi="Times New Roman" w:eastAsia="宋体" w:cs="Times New Roman"/>
          <w:color w:val="231F20"/>
          <w:kern w:val="0"/>
          <w:szCs w:val="21"/>
          <w:lang w:bidi="ar"/>
        </w:rPr>
        <w:t xml:space="preserve">At 7:00 a.m., I </w:t>
      </w:r>
      <w:r>
        <w:rPr>
          <w:rFonts w:ascii="Times New Roman" w:hAnsi="Times New Roman" w:eastAsia="TektonPro-Bold" w:cs="Times New Roman"/>
          <w:b w:val="0"/>
          <w:bCs w:val="0"/>
          <w:color w:val="231F20"/>
          <w:kern w:val="0"/>
          <w:szCs w:val="21"/>
          <w:u w:val="single"/>
          <w:lang w:bidi="ar"/>
        </w:rPr>
        <w:t>was brushing</w:t>
      </w:r>
      <w:r>
        <w:rPr>
          <w:rFonts w:ascii="Times New Roman" w:hAnsi="Times New Roman" w:eastAsia="宋体" w:cs="Times New Roman"/>
          <w:color w:val="231F20"/>
          <w:kern w:val="0"/>
          <w:szCs w:val="21"/>
          <w:lang w:bidi="ar"/>
        </w:rPr>
        <w:t xml:space="preserve"> (brush) my teeth while the sun </w:t>
      </w:r>
      <w:r>
        <w:rPr>
          <w:rFonts w:ascii="Times New Roman" w:hAnsi="Times New Roman" w:eastAsia="TektonPro-Bold" w:cs="Times New Roman"/>
          <w:b w:val="0"/>
          <w:bCs w:val="0"/>
          <w:color w:val="231F20"/>
          <w:kern w:val="0"/>
          <w:szCs w:val="21"/>
          <w:u w:val="single"/>
          <w:lang w:bidi="ar"/>
        </w:rPr>
        <w:t>was rising</w:t>
      </w:r>
      <w:r>
        <w:rPr>
          <w:rFonts w:ascii="Times New Roman" w:hAnsi="Times New Roman" w:eastAsia="宋体" w:cs="Times New Roman"/>
          <w:color w:val="231F20"/>
          <w:kern w:val="0"/>
          <w:szCs w:val="21"/>
          <w:lang w:bidi="ar"/>
        </w:rPr>
        <w:t xml:space="preserve"> (rise) outside the window. When I got to the dining area at 7:30, my teammates </w:t>
      </w:r>
      <w:r>
        <w:rPr>
          <w:rFonts w:ascii="Times New Roman" w:hAnsi="Times New Roman" w:eastAsia="TektonPro-Bold" w:cs="Times New Roman"/>
          <w:b w:val="0"/>
          <w:bCs w:val="0"/>
          <w:color w:val="231F20"/>
          <w:kern w:val="0"/>
          <w:szCs w:val="21"/>
          <w:u w:val="single"/>
          <w:lang w:bidi="ar"/>
        </w:rPr>
        <w:t>were preparing</w:t>
      </w:r>
      <w:r>
        <w:rPr>
          <w:rFonts w:ascii="Times New Roman" w:hAnsi="Times New Roman" w:eastAsia="宋体" w:cs="Times New Roman"/>
          <w:color w:val="231F20"/>
          <w:kern w:val="0"/>
          <w:szCs w:val="21"/>
          <w:lang w:bidi="ar"/>
        </w:rPr>
        <w:t xml:space="preserve"> (prepare) food. At 8:00, we </w:t>
      </w:r>
      <w:r>
        <w:rPr>
          <w:rFonts w:ascii="Times New Roman" w:hAnsi="Times New Roman" w:eastAsia="TektonPro-Bold" w:cs="Times New Roman"/>
          <w:b w:val="0"/>
          <w:bCs w:val="0"/>
          <w:color w:val="231F20"/>
          <w:kern w:val="0"/>
          <w:szCs w:val="21"/>
          <w:u w:val="single"/>
          <w:lang w:bidi="ar"/>
        </w:rPr>
        <w:t>were having</w:t>
      </w:r>
      <w:r>
        <w:rPr>
          <w:rFonts w:ascii="Times New Roman" w:hAnsi="Times New Roman" w:eastAsia="宋体" w:cs="Times New Roman"/>
          <w:color w:val="231F20"/>
          <w:kern w:val="0"/>
          <w:szCs w:val="21"/>
          <w:lang w:bidi="ar"/>
        </w:rPr>
        <w:t xml:space="preserve"> (have) breakfast and </w:t>
      </w:r>
      <w:r>
        <w:rPr>
          <w:rFonts w:ascii="Times New Roman" w:hAnsi="Times New Roman" w:eastAsia="TektonPro-Bold" w:cs="Times New Roman"/>
          <w:b w:val="0"/>
          <w:bCs w:val="0"/>
          <w:color w:val="231F20"/>
          <w:kern w:val="0"/>
          <w:szCs w:val="21"/>
          <w:u w:val="single"/>
          <w:lang w:bidi="ar"/>
        </w:rPr>
        <w:t>talking</w:t>
      </w:r>
      <w:r>
        <w:rPr>
          <w:rFonts w:ascii="Times New Roman" w:hAnsi="Times New Roman" w:eastAsia="宋体" w:cs="Times New Roman"/>
          <w:color w:val="231F20"/>
          <w:kern w:val="0"/>
          <w:szCs w:val="21"/>
          <w:u w:val="single"/>
          <w:lang w:bidi="ar"/>
        </w:rPr>
        <w:t xml:space="preserve"> </w:t>
      </w:r>
      <w:r>
        <w:rPr>
          <w:rFonts w:ascii="Times New Roman" w:hAnsi="Times New Roman" w:eastAsia="宋体" w:cs="Times New Roman"/>
          <w:color w:val="231F20"/>
          <w:kern w:val="0"/>
          <w:szCs w:val="21"/>
          <w:lang w:bidi="ar"/>
        </w:rPr>
        <w:t>(talk) about the day’s tasks ...</w:t>
      </w:r>
    </w:p>
    <w:p w14:paraId="524BFBB2">
      <w:pPr>
        <w:numPr>
          <w:ilvl w:val="0"/>
          <w:numId w:val="20"/>
        </w:numPr>
        <w:snapToGrid w:val="0"/>
        <w:spacing w:line="360" w:lineRule="auto"/>
        <w:rPr>
          <w:rFonts w:ascii="Times New Roman" w:hAnsi="Times New Roman" w:eastAsia="宋体"/>
          <w:b/>
          <w:bCs/>
          <w:color w:val="231F20"/>
          <w:szCs w:val="21"/>
          <w:lang w:bidi="ar"/>
        </w:rPr>
      </w:pPr>
      <w:r>
        <w:rPr>
          <w:rFonts w:hint="eastAsia" w:ascii="Times New Roman" w:hAnsi="Times New Roman"/>
          <w:szCs w:val="21"/>
        </w:rPr>
        <w:t>角色扮演：学生以四人为一组进行互动采访，完成课本第106页的Grammar in use活动。准备结束后，邀请学生上台展示小组的采访。</w:t>
      </w:r>
    </w:p>
    <w:p w14:paraId="17664D04">
      <w:pPr>
        <w:snapToGrid w:val="0"/>
        <w:spacing w:line="360" w:lineRule="auto"/>
        <w:rPr>
          <w:rFonts w:ascii="Times New Roman" w:hAnsi="Times New Roman" w:eastAsia="宋体"/>
          <w:color w:val="231F20"/>
          <w:szCs w:val="21"/>
          <w:lang w:bidi="ar"/>
        </w:rPr>
      </w:pPr>
    </w:p>
    <w:p w14:paraId="0D3EC05C">
      <w:pPr>
        <w:snapToGrid w:val="0"/>
        <w:spacing w:line="360" w:lineRule="auto"/>
        <w:rPr>
          <w:rFonts w:ascii="Times New Roman" w:hAnsi="Times New Roman" w:eastAsia="宋体"/>
          <w:b/>
          <w:bCs/>
          <w:color w:val="231F20"/>
          <w:szCs w:val="21"/>
          <w:lang w:bidi="ar"/>
        </w:rPr>
      </w:pPr>
      <w:r>
        <w:rPr>
          <w:rFonts w:hint="eastAsia" w:ascii="Times New Roman" w:hAnsi="Times New Roman"/>
          <w:b/>
          <w:bCs/>
          <w:szCs w:val="21"/>
        </w:rPr>
        <w:t xml:space="preserve">Step 6 </w:t>
      </w:r>
      <w:r>
        <w:rPr>
          <w:rFonts w:ascii="Times New Roman" w:hAnsi="Times New Roman" w:eastAsia="宋体"/>
          <w:b/>
          <w:bCs/>
          <w:color w:val="231F20"/>
          <w:szCs w:val="21"/>
          <w:lang w:bidi="ar"/>
        </w:rPr>
        <w:t>讨论与分享</w:t>
      </w:r>
    </w:p>
    <w:p w14:paraId="4308AC26">
      <w:pPr>
        <w:snapToGrid w:val="0"/>
        <w:spacing w:line="360" w:lineRule="auto"/>
        <w:rPr>
          <w:rFonts w:ascii="Times New Roman" w:hAnsi="Times New Roman" w:eastAsia="宋体"/>
          <w:color w:val="231F20"/>
          <w:szCs w:val="21"/>
          <w:lang w:bidi="ar"/>
        </w:rPr>
      </w:pPr>
      <w:r>
        <w:rPr>
          <w:rFonts w:hint="eastAsia" w:ascii="Times New Roman" w:hAnsi="Times New Roman" w:eastAsia="宋体"/>
          <w:color w:val="231F20"/>
          <w:szCs w:val="21"/>
          <w:lang w:bidi="ar"/>
        </w:rPr>
        <w:t>*若学生程度较好，教师可以采用以下活动：</w:t>
      </w:r>
    </w:p>
    <w:p w14:paraId="08F6AFAC">
      <w:pPr>
        <w:snapToGrid w:val="0"/>
        <w:spacing w:line="360" w:lineRule="auto"/>
        <w:rPr>
          <w:rFonts w:ascii="Times New Roman" w:hAnsi="Times New Roman" w:eastAsia="宋体"/>
          <w:color w:val="231F20"/>
          <w:szCs w:val="21"/>
          <w:lang w:bidi="ar"/>
        </w:rPr>
      </w:pPr>
      <w:r>
        <w:rPr>
          <w:rFonts w:ascii="Times New Roman" w:hAnsi="Times New Roman" w:eastAsia="宋体"/>
          <w:color w:val="231F20"/>
          <w:szCs w:val="21"/>
          <w:lang w:bidi="ar"/>
        </w:rPr>
        <w:t>地球观察者报告</w:t>
      </w:r>
      <w:r>
        <w:rPr>
          <w:rFonts w:hint="eastAsia" w:ascii="Times New Roman" w:hAnsi="Times New Roman" w:eastAsia="宋体"/>
          <w:color w:val="231F20"/>
          <w:szCs w:val="21"/>
          <w:lang w:bidi="ar"/>
        </w:rPr>
        <w:t>：学生</w:t>
      </w:r>
      <w:r>
        <w:rPr>
          <w:rFonts w:ascii="Times New Roman" w:hAnsi="Times New Roman" w:eastAsia="宋体"/>
          <w:color w:val="231F20"/>
          <w:szCs w:val="21"/>
          <w:lang w:bidi="ar"/>
        </w:rPr>
        <w:t>通过切换观察者视角（地球上的科学家/家人），使用</w:t>
      </w:r>
      <w:r>
        <w:rPr>
          <w:rFonts w:hint="eastAsia" w:ascii="Times New Roman" w:hAnsi="Times New Roman" w:eastAsia="宋体"/>
          <w:color w:val="231F20"/>
          <w:szCs w:val="21"/>
          <w:lang w:bidi="ar"/>
        </w:rPr>
        <w:t>过去进行时</w:t>
      </w:r>
      <w:r>
        <w:rPr>
          <w:rFonts w:ascii="Times New Roman" w:hAnsi="Times New Roman" w:eastAsia="宋体"/>
          <w:color w:val="231F20"/>
          <w:szCs w:val="21"/>
          <w:lang w:bidi="ar"/>
        </w:rPr>
        <w:t>描述</w:t>
      </w:r>
      <w:r>
        <w:rPr>
          <w:rFonts w:hint="eastAsia" w:ascii="Times New Roman" w:hAnsi="Times New Roman" w:eastAsia="宋体"/>
          <w:color w:val="231F20"/>
          <w:szCs w:val="21"/>
          <w:lang w:bidi="ar"/>
        </w:rPr>
        <w:t>“</w:t>
      </w:r>
      <w:r>
        <w:rPr>
          <w:rFonts w:ascii="Times New Roman" w:hAnsi="Times New Roman" w:eastAsia="宋体"/>
          <w:color w:val="231F20"/>
          <w:szCs w:val="21"/>
          <w:lang w:bidi="ar"/>
        </w:rPr>
        <w:t>宇航员在</w:t>
      </w:r>
      <w:r>
        <w:rPr>
          <w:rFonts w:hint="eastAsia" w:ascii="Times New Roman" w:hAnsi="Times New Roman" w:eastAsia="宋体"/>
          <w:color w:val="231F20"/>
          <w:szCs w:val="21"/>
          <w:lang w:bidi="ar"/>
        </w:rPr>
        <w:t>空间站工作的时候</w:t>
      </w:r>
      <w:r>
        <w:rPr>
          <w:rFonts w:ascii="Times New Roman" w:hAnsi="Times New Roman" w:eastAsia="宋体"/>
          <w:color w:val="231F20"/>
          <w:szCs w:val="21"/>
          <w:lang w:bidi="ar"/>
        </w:rPr>
        <w:t>，地球上的人在做什么？</w:t>
      </w:r>
      <w:r>
        <w:rPr>
          <w:rFonts w:hint="eastAsia" w:ascii="Times New Roman" w:hAnsi="Times New Roman" w:eastAsia="宋体"/>
          <w:color w:val="231F20"/>
          <w:szCs w:val="21"/>
          <w:lang w:bidi="ar"/>
        </w:rPr>
        <w:t>”，</w:t>
      </w:r>
      <w:r>
        <w:rPr>
          <w:rFonts w:ascii="Times New Roman" w:hAnsi="Times New Roman" w:eastAsia="宋体"/>
          <w:color w:val="231F20"/>
          <w:szCs w:val="21"/>
          <w:lang w:bidi="ar"/>
        </w:rPr>
        <w:t>在情境中</w:t>
      </w:r>
      <w:r>
        <w:rPr>
          <w:rFonts w:hint="eastAsia" w:ascii="Times New Roman" w:hAnsi="Times New Roman" w:eastAsia="宋体"/>
          <w:color w:val="231F20"/>
          <w:szCs w:val="21"/>
          <w:lang w:bidi="ar"/>
        </w:rPr>
        <w:t>进一步操练</w:t>
      </w:r>
      <w:r>
        <w:rPr>
          <w:rFonts w:ascii="Times New Roman" w:hAnsi="Times New Roman" w:eastAsia="宋体"/>
          <w:color w:val="231F20"/>
          <w:szCs w:val="21"/>
          <w:lang w:bidi="ar"/>
        </w:rPr>
        <w:t>运用所学知识。</w:t>
      </w:r>
    </w:p>
    <w:p w14:paraId="539B8856">
      <w:pPr>
        <w:numPr>
          <w:ilvl w:val="0"/>
          <w:numId w:val="21"/>
        </w:numPr>
        <w:snapToGrid w:val="0"/>
        <w:spacing w:line="360" w:lineRule="auto"/>
        <w:rPr>
          <w:rFonts w:ascii="Times New Roman" w:hAnsi="Times New Roman" w:eastAsia="宋体"/>
          <w:color w:val="231F20"/>
          <w:szCs w:val="21"/>
          <w:lang w:bidi="ar"/>
        </w:rPr>
      </w:pPr>
      <w:r>
        <w:rPr>
          <w:rFonts w:ascii="Times New Roman" w:hAnsi="Times New Roman" w:eastAsia="宋体"/>
          <w:color w:val="231F20"/>
          <w:szCs w:val="21"/>
          <w:lang w:bidi="ar"/>
        </w:rPr>
        <w:t xml:space="preserve">教师提问：“While the astronauts were working in space, what were people on Earth doing? </w:t>
      </w:r>
      <w:r>
        <w:rPr>
          <w:rFonts w:hint="eastAsia" w:ascii="Times New Roman" w:hAnsi="Times New Roman" w:eastAsia="宋体"/>
          <w:color w:val="231F20"/>
          <w:szCs w:val="21"/>
          <w:lang w:bidi="ar"/>
        </w:rPr>
        <w:t>What about your family, scientists in the control center, or your classmates?”。</w:t>
      </w:r>
      <w:r>
        <w:rPr>
          <w:rFonts w:ascii="Times New Roman" w:hAnsi="Times New Roman" w:eastAsia="宋体"/>
          <w:color w:val="231F20"/>
          <w:szCs w:val="21"/>
          <w:lang w:bidi="ar"/>
        </w:rPr>
        <w:t xml:space="preserve"> </w:t>
      </w:r>
    </w:p>
    <w:p w14:paraId="7B56E00A">
      <w:pPr>
        <w:numPr>
          <w:ilvl w:val="0"/>
          <w:numId w:val="21"/>
        </w:numPr>
        <w:snapToGrid w:val="0"/>
        <w:spacing w:line="360" w:lineRule="auto"/>
        <w:rPr>
          <w:rFonts w:ascii="Times New Roman" w:hAnsi="Times New Roman" w:eastAsia="宋体"/>
          <w:color w:val="231F20"/>
          <w:szCs w:val="21"/>
          <w:lang w:bidi="ar"/>
        </w:rPr>
      </w:pPr>
      <w:r>
        <w:rPr>
          <w:rFonts w:hint="eastAsia" w:ascii="Times New Roman" w:hAnsi="Times New Roman" w:eastAsia="宋体"/>
          <w:color w:val="231F20"/>
          <w:szCs w:val="21"/>
          <w:lang w:bidi="ar"/>
        </w:rPr>
        <w:t>撰写短文：学生以“地球观察者”的身份，独立写一段5–6句话的短文，描述“当宇航员在太空做……时，地球上的人正在做……”，要求正确使用过去进行时。</w:t>
      </w:r>
      <w:r>
        <w:rPr>
          <w:rFonts w:ascii="Times New Roman" w:hAnsi="Times New Roman" w:eastAsia="宋体"/>
          <w:color w:val="231F20"/>
          <w:szCs w:val="21"/>
          <w:lang w:bidi="ar"/>
        </w:rPr>
        <w:t>例如：While the astronauts were fixing the solar panels in space at 10:00 a.m. yesterday, scientists on Earth were watching their actions on computers. In the control cent</w:t>
      </w:r>
      <w:r>
        <w:rPr>
          <w:rFonts w:hint="eastAsia" w:ascii="Times New Roman" w:hAnsi="Times New Roman" w:eastAsia="宋体"/>
          <w:color w:val="231F20"/>
          <w:szCs w:val="21"/>
          <w:lang w:bidi="ar"/>
        </w:rPr>
        <w:t>re</w:t>
      </w:r>
      <w:r>
        <w:rPr>
          <w:rFonts w:ascii="Times New Roman" w:hAnsi="Times New Roman" w:eastAsia="宋体"/>
          <w:color w:val="231F20"/>
          <w:szCs w:val="21"/>
          <w:lang w:bidi="ar"/>
        </w:rPr>
        <w:t>, engineers were checking the data carefully</w:t>
      </w:r>
      <w:r>
        <w:rPr>
          <w:rFonts w:hint="eastAsia" w:ascii="Times New Roman" w:hAnsi="Times New Roman" w:eastAsia="宋体"/>
          <w:color w:val="231F20"/>
          <w:szCs w:val="21"/>
          <w:lang w:bidi="ar"/>
        </w:rPr>
        <w:t xml:space="preserve">. </w:t>
      </w:r>
      <w:r>
        <w:rPr>
          <w:rFonts w:ascii="Times New Roman" w:hAnsi="Times New Roman" w:eastAsia="宋体"/>
          <w:color w:val="231F20"/>
          <w:szCs w:val="21"/>
          <w:lang w:bidi="ar"/>
        </w:rPr>
        <w:t>...</w:t>
      </w:r>
    </w:p>
    <w:p w14:paraId="08455BFC">
      <w:pPr>
        <w:numPr>
          <w:ilvl w:val="0"/>
          <w:numId w:val="21"/>
        </w:numPr>
        <w:snapToGrid w:val="0"/>
        <w:spacing w:line="360" w:lineRule="auto"/>
        <w:rPr>
          <w:rFonts w:ascii="Times New Roman" w:hAnsi="Times New Roman" w:eastAsia="宋体"/>
          <w:color w:val="231F20"/>
          <w:szCs w:val="21"/>
          <w:lang w:bidi="ar"/>
        </w:rPr>
      </w:pPr>
      <w:r>
        <w:rPr>
          <w:rFonts w:ascii="Times New Roman" w:hAnsi="Times New Roman" w:eastAsia="宋体"/>
          <w:color w:val="231F20"/>
          <w:szCs w:val="21"/>
          <w:lang w:bidi="ar"/>
        </w:rPr>
        <w:t>分享交流：邀请3至4名学生朗读自己的</w:t>
      </w:r>
      <w:r>
        <w:rPr>
          <w:rFonts w:hint="eastAsia" w:ascii="Times New Roman" w:hAnsi="Times New Roman" w:eastAsia="宋体"/>
          <w:color w:val="231F20"/>
          <w:szCs w:val="21"/>
          <w:lang w:bidi="ar"/>
        </w:rPr>
        <w:t>短文</w:t>
      </w:r>
      <w:r>
        <w:rPr>
          <w:rFonts w:ascii="Times New Roman" w:hAnsi="Times New Roman" w:eastAsia="宋体"/>
          <w:color w:val="231F20"/>
          <w:szCs w:val="21"/>
          <w:lang w:bidi="ar"/>
        </w:rPr>
        <w:t>，其他学生倾听</w:t>
      </w:r>
      <w:r>
        <w:rPr>
          <w:rFonts w:hint="eastAsia" w:ascii="Times New Roman" w:hAnsi="Times New Roman" w:eastAsia="宋体"/>
          <w:color w:val="231F20"/>
          <w:szCs w:val="21"/>
          <w:lang w:bidi="ar"/>
        </w:rPr>
        <w:t>，教师提问：</w:t>
      </w:r>
      <w:r>
        <w:rPr>
          <w:rFonts w:ascii="Times New Roman" w:hAnsi="Times New Roman" w:eastAsia="宋体"/>
          <w:color w:val="231F20"/>
          <w:szCs w:val="21"/>
          <w:lang w:bidi="ar"/>
        </w:rPr>
        <w:t>“What were the astronauts doing? What were people on Earth doing at the same time?”</w:t>
      </w:r>
      <w:r>
        <w:rPr>
          <w:rFonts w:hint="eastAsia" w:ascii="Times New Roman" w:hAnsi="Times New Roman" w:eastAsia="宋体"/>
          <w:color w:val="231F20"/>
          <w:szCs w:val="21"/>
          <w:lang w:bidi="ar"/>
        </w:rPr>
        <w:t>，</w:t>
      </w:r>
      <w:r>
        <w:rPr>
          <w:rFonts w:ascii="Times New Roman" w:hAnsi="Times New Roman" w:eastAsia="宋体"/>
          <w:color w:val="231F20"/>
          <w:szCs w:val="21"/>
          <w:lang w:bidi="ar"/>
        </w:rPr>
        <w:t>教师重点反馈</w:t>
      </w:r>
      <w:r>
        <w:rPr>
          <w:rFonts w:hint="eastAsia" w:ascii="Times New Roman" w:hAnsi="Times New Roman" w:eastAsia="宋体"/>
          <w:color w:val="231F20"/>
          <w:szCs w:val="21"/>
          <w:lang w:bidi="ar"/>
        </w:rPr>
        <w:t>学生</w:t>
      </w:r>
      <w:r>
        <w:rPr>
          <w:rFonts w:ascii="Times New Roman" w:hAnsi="Times New Roman" w:eastAsia="宋体"/>
          <w:color w:val="231F20"/>
          <w:szCs w:val="21"/>
          <w:lang w:bidi="ar"/>
        </w:rPr>
        <w:t>过去进行时的使用</w:t>
      </w:r>
      <w:r>
        <w:rPr>
          <w:rFonts w:hint="eastAsia" w:ascii="Times New Roman" w:hAnsi="Times New Roman" w:eastAsia="宋体"/>
          <w:color w:val="231F20"/>
          <w:szCs w:val="21"/>
          <w:lang w:bidi="ar"/>
        </w:rPr>
        <w:t>是否准确</w:t>
      </w:r>
      <w:r>
        <w:rPr>
          <w:rFonts w:ascii="Times New Roman" w:hAnsi="Times New Roman" w:eastAsia="宋体"/>
          <w:color w:val="231F20"/>
          <w:szCs w:val="21"/>
          <w:lang w:bidi="ar"/>
        </w:rPr>
        <w:t>。</w:t>
      </w:r>
    </w:p>
    <w:p w14:paraId="17619649">
      <w:pPr>
        <w:snapToGrid w:val="0"/>
        <w:spacing w:line="360" w:lineRule="auto"/>
        <w:rPr>
          <w:rFonts w:ascii="Times New Roman" w:hAnsi="Times New Roman" w:eastAsia="宋体"/>
          <w:color w:val="231F20"/>
          <w:szCs w:val="21"/>
          <w:lang w:bidi="ar"/>
        </w:rPr>
      </w:pPr>
    </w:p>
    <w:p w14:paraId="370B3B6E">
      <w:pPr>
        <w:snapToGrid w:val="0"/>
        <w:spacing w:line="360" w:lineRule="auto"/>
        <w:ind w:firstLine="3162" w:firstLineChars="1500"/>
        <w:rPr>
          <w:rFonts w:ascii="Times New Roman" w:hAnsi="Times New Roman"/>
          <w:b/>
          <w:szCs w:val="21"/>
        </w:rPr>
      </w:pPr>
      <w:r>
        <w:rPr>
          <w:rFonts w:hint="eastAsia" w:ascii="Times New Roman" w:hAnsi="Times New Roman"/>
          <w:b/>
          <w:szCs w:val="21"/>
        </w:rPr>
        <w:t>【评价】</w:t>
      </w:r>
    </w:p>
    <w:p w14:paraId="6F1536F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7"/>
        <w:gridCol w:w="2268"/>
      </w:tblGrid>
      <w:tr w14:paraId="03EA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7D09D84A">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评价内容</w:t>
            </w:r>
          </w:p>
        </w:tc>
        <w:tc>
          <w:tcPr>
            <w:tcW w:w="2268" w:type="dxa"/>
          </w:tcPr>
          <w:p w14:paraId="643AAB19">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评分（</w:t>
            </w:r>
            <w:r>
              <w:rPr>
                <w:rFonts w:ascii="Times New Roman" w:hAnsi="Times New Roman" w:eastAsia="宋体" w:cs="Times New Roman"/>
                <w:b/>
                <w:szCs w:val="21"/>
              </w:rPr>
              <w:t>1-5</w:t>
            </w:r>
            <w:r>
              <w:rPr>
                <w:rFonts w:hint="eastAsia" w:ascii="Times New Roman" w:hAnsi="Times New Roman" w:eastAsia="宋体" w:cs="Times New Roman"/>
                <w:b/>
                <w:szCs w:val="21"/>
              </w:rPr>
              <w:t>）</w:t>
            </w:r>
          </w:p>
        </w:tc>
      </w:tr>
      <w:tr w14:paraId="7187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3879181E">
            <w:pPr>
              <w:numPr>
                <w:ilvl w:val="0"/>
                <w:numId w:val="22"/>
              </w:numPr>
              <w:snapToGrid w:val="0"/>
              <w:spacing w:line="360" w:lineRule="auto"/>
              <w:rPr>
                <w:rFonts w:ascii="Times New Roman" w:hAnsi="Times New Roman" w:eastAsia="宋体" w:cs="Times New Roman"/>
                <w:szCs w:val="21"/>
              </w:rPr>
            </w:pPr>
            <w:r>
              <w:rPr>
                <w:rFonts w:hint="eastAsia" w:ascii="Times New Roman" w:hAnsi="Times New Roman"/>
                <w:szCs w:val="21"/>
              </w:rPr>
              <w:t>我能认读并掌握afford、mistake、hit、daily routine、gym 等核心词汇。</w:t>
            </w:r>
          </w:p>
        </w:tc>
        <w:tc>
          <w:tcPr>
            <w:tcW w:w="2268" w:type="dxa"/>
          </w:tcPr>
          <w:p w14:paraId="20577B5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5A8F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1148A1CF">
            <w:pPr>
              <w:snapToGrid w:val="0"/>
              <w:spacing w:line="360" w:lineRule="auto"/>
              <w:rPr>
                <w:rFonts w:ascii="Times New Roman" w:hAnsi="Times New Roman" w:eastAsia="宋体" w:cs="Times New Roman"/>
                <w:szCs w:val="21"/>
              </w:rPr>
            </w:pPr>
            <w:r>
              <w:rPr>
                <w:rFonts w:hint="eastAsia" w:ascii="Times New Roman" w:hAnsi="Times New Roman" w:cs="Times New Roman"/>
                <w:kern w:val="0"/>
                <w:szCs w:val="21"/>
              </w:rPr>
              <w:t>2. 我能掌握过去进行时的含义、结构和用法，以及while一词在该时态中的具体用法。</w:t>
            </w:r>
          </w:p>
        </w:tc>
        <w:tc>
          <w:tcPr>
            <w:tcW w:w="2268" w:type="dxa"/>
          </w:tcPr>
          <w:p w14:paraId="718F999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172C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7" w:type="dxa"/>
          </w:tcPr>
          <w:p w14:paraId="7537BAB7">
            <w:pPr>
              <w:snapToGrid w:val="0"/>
              <w:spacing w:line="360" w:lineRule="auto"/>
              <w:rPr>
                <w:rFonts w:ascii="Times New Roman" w:hAnsi="Times New Roman" w:eastAsia="宋体" w:cs="Times New Roman"/>
                <w:szCs w:val="21"/>
              </w:rPr>
            </w:pPr>
            <w:r>
              <w:rPr>
                <w:rFonts w:hint="eastAsia" w:ascii="Times New Roman" w:hAnsi="Times New Roman"/>
                <w:szCs w:val="21"/>
              </w:rPr>
              <w:t>3. 我能灵活运用过去进行时完成记者采访宇航员的角色扮演任务。</w:t>
            </w:r>
          </w:p>
        </w:tc>
        <w:tc>
          <w:tcPr>
            <w:tcW w:w="2268" w:type="dxa"/>
          </w:tcPr>
          <w:p w14:paraId="6CF4051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bl>
    <w:p w14:paraId="333CC66E">
      <w:pPr>
        <w:snapToGrid w:val="0"/>
        <w:spacing w:after="156" w:afterLines="50" w:line="360" w:lineRule="auto"/>
        <w:jc w:val="center"/>
        <w:rPr>
          <w:rFonts w:ascii="Times New Roman" w:hAnsi="Times New Roman" w:eastAsia="宋体" w:cs="Times New Roman"/>
          <w:b/>
          <w:bCs/>
          <w:szCs w:val="21"/>
        </w:rPr>
      </w:pPr>
    </w:p>
    <w:p w14:paraId="42B70E65">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【课后作业】</w:t>
      </w:r>
    </w:p>
    <w:p w14:paraId="3F203402">
      <w:pPr>
        <w:snapToGrid w:val="0"/>
        <w:spacing w:after="156" w:afterLines="50" w:line="360" w:lineRule="auto"/>
        <w:rPr>
          <w:rFonts w:ascii="Times New Roman" w:hAnsi="Times New Roman"/>
          <w:b/>
          <w:bCs/>
          <w:szCs w:val="21"/>
        </w:rPr>
      </w:pPr>
      <w:r>
        <w:rPr>
          <w:rFonts w:hint="eastAsia" w:ascii="Times New Roman" w:hAnsi="Times New Roman"/>
          <w:b/>
          <w:bCs/>
          <w:szCs w:val="21"/>
        </w:rPr>
        <w:t>基础作业：</w:t>
      </w:r>
    </w:p>
    <w:p w14:paraId="2EE722BA">
      <w:pPr>
        <w:numPr>
          <w:ilvl w:val="0"/>
          <w:numId w:val="23"/>
        </w:numPr>
        <w:snapToGrid w:val="0"/>
        <w:spacing w:after="156" w:afterLines="50" w:line="360" w:lineRule="auto"/>
        <w:rPr>
          <w:rFonts w:ascii="Times New Roman" w:hAnsi="Times New Roman"/>
          <w:szCs w:val="21"/>
        </w:rPr>
      </w:pPr>
      <w:r>
        <w:rPr>
          <w:rFonts w:hint="eastAsia" w:ascii="Times New Roman" w:hAnsi="Times New Roman"/>
          <w:szCs w:val="21"/>
        </w:rPr>
        <w:t>熟练朗读课本第105页的语篇。</w:t>
      </w:r>
    </w:p>
    <w:p w14:paraId="549DC8FD">
      <w:pPr>
        <w:numPr>
          <w:ilvl w:val="0"/>
          <w:numId w:val="23"/>
        </w:numPr>
        <w:snapToGrid w:val="0"/>
        <w:spacing w:after="156" w:afterLines="50" w:line="360" w:lineRule="auto"/>
        <w:rPr>
          <w:rFonts w:ascii="Times New Roman" w:hAnsi="Times New Roman"/>
          <w:szCs w:val="21"/>
        </w:rPr>
      </w:pPr>
      <w:r>
        <w:rPr>
          <w:rFonts w:hint="eastAsia" w:ascii="Times New Roman" w:hAnsi="Times New Roman"/>
          <w:szCs w:val="21"/>
        </w:rPr>
        <w:t>完成课本第140页的语法巩固练习。</w:t>
      </w:r>
    </w:p>
    <w:p w14:paraId="61BBBB85">
      <w:pPr>
        <w:snapToGrid w:val="0"/>
        <w:spacing w:after="156" w:afterLines="50" w:line="360" w:lineRule="auto"/>
        <w:rPr>
          <w:rFonts w:ascii="Times New Roman" w:hAnsi="Times New Roman"/>
          <w:szCs w:val="21"/>
        </w:rPr>
      </w:pPr>
    </w:p>
    <w:p w14:paraId="4D0B433D">
      <w:pPr>
        <w:numPr>
          <w:ilvl w:val="255"/>
          <w:numId w:val="0"/>
        </w:numPr>
        <w:snapToGrid w:val="0"/>
        <w:spacing w:after="156" w:afterLines="50" w:line="360" w:lineRule="auto"/>
        <w:rPr>
          <w:rFonts w:ascii="Times New Roman" w:hAnsi="Times New Roman"/>
          <w:b/>
          <w:bCs/>
          <w:szCs w:val="21"/>
        </w:rPr>
      </w:pPr>
      <w:r>
        <w:rPr>
          <w:rFonts w:hint="eastAsia" w:ascii="Times New Roman" w:hAnsi="Times New Roman"/>
          <w:b/>
          <w:bCs/>
          <w:szCs w:val="21"/>
        </w:rPr>
        <w:t>拓展作业：</w:t>
      </w:r>
    </w:p>
    <w:p w14:paraId="71EEA68E">
      <w:pPr>
        <w:numPr>
          <w:ilvl w:val="255"/>
          <w:numId w:val="0"/>
        </w:numPr>
        <w:snapToGrid w:val="0"/>
        <w:spacing w:after="156" w:afterLines="50" w:line="360" w:lineRule="auto"/>
        <w:rPr>
          <w:rFonts w:ascii="Times New Roman" w:hAnsi="Times New Roman"/>
          <w:szCs w:val="21"/>
        </w:rPr>
      </w:pPr>
      <w:r>
        <w:rPr>
          <w:rFonts w:hint="eastAsia" w:ascii="Times New Roman" w:hAnsi="Times New Roman"/>
          <w:szCs w:val="21"/>
        </w:rPr>
        <w:t>预习课本第104页Listening内容。通过上网或AI工具查询，了解太空垃圾产生的原因、危害及解决措施。</w:t>
      </w:r>
    </w:p>
    <w:p w14:paraId="41C94F14">
      <w:pPr>
        <w:numPr>
          <w:ins w:id="1" w:author="Unknown" w:date=""/>
        </w:numPr>
        <w:snapToGrid w:val="0"/>
        <w:spacing w:after="156" w:afterLines="50" w:line="360" w:lineRule="auto"/>
        <w:rPr>
          <w:rFonts w:ascii="Times New Roman" w:hAnsi="Times New Roman" w:eastAsia="宋体" w:cs="Times New Roman"/>
          <w:b/>
          <w:bCs/>
          <w:szCs w:val="21"/>
        </w:rPr>
      </w:pPr>
    </w:p>
    <w:p w14:paraId="40B750E1">
      <w:pPr>
        <w:snapToGrid w:val="0"/>
        <w:spacing w:after="156" w:afterLines="50" w:line="360" w:lineRule="auto"/>
        <w:jc w:val="center"/>
        <w:rPr>
          <w:rFonts w:ascii="Times New Roman" w:hAnsi="Times New Roman" w:eastAsia="宋体" w:cs="Times New Roman"/>
          <w:b/>
          <w:bCs/>
          <w:szCs w:val="21"/>
        </w:rPr>
      </w:pPr>
    </w:p>
    <w:p w14:paraId="36BCCFB0">
      <w:pPr>
        <w:rPr>
          <w:rFonts w:ascii="Times New Roman" w:hAnsi="Times New Roman" w:eastAsia="宋体" w:cs="Times New Roman"/>
          <w:b/>
          <w:bCs/>
          <w:szCs w:val="21"/>
        </w:rPr>
      </w:pPr>
      <w:r>
        <w:rPr>
          <w:rFonts w:hint="eastAsia" w:ascii="Times New Roman" w:hAnsi="Times New Roman" w:eastAsia="宋体" w:cs="Times New Roman"/>
          <w:b/>
          <w:bCs/>
          <w:szCs w:val="21"/>
        </w:rPr>
        <w:br w:type="page"/>
      </w:r>
    </w:p>
    <w:p w14:paraId="63B3D901">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第三课时（</w:t>
      </w:r>
      <w:r>
        <w:rPr>
          <w:rFonts w:ascii="Times New Roman" w:hAnsi="Times New Roman" w:eastAsia="宋体" w:cs="Times New Roman"/>
          <w:b/>
          <w:bCs/>
          <w:szCs w:val="21"/>
        </w:rPr>
        <w:t>Period 3</w:t>
      </w:r>
      <w:r>
        <w:rPr>
          <w:rFonts w:hint="eastAsia" w:ascii="Times New Roman" w:hAnsi="Times New Roman" w:eastAsia="宋体" w:cs="Times New Roman"/>
          <w:b/>
          <w:bCs/>
          <w:szCs w:val="21"/>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01E8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71" w:type="dxa"/>
            <w:vAlign w:val="center"/>
          </w:tcPr>
          <w:p w14:paraId="164F25F5">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教学内容</w:t>
            </w:r>
          </w:p>
        </w:tc>
        <w:tc>
          <w:tcPr>
            <w:tcW w:w="7025" w:type="dxa"/>
            <w:vAlign w:val="center"/>
          </w:tcPr>
          <w:p w14:paraId="030E1EF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Listening (p.</w:t>
            </w:r>
            <w:r>
              <w:rPr>
                <w:rFonts w:hint="eastAsia" w:ascii="Times New Roman" w:hAnsi="Times New Roman" w:eastAsia="宋体" w:cs="Times New Roman"/>
                <w:szCs w:val="21"/>
              </w:rPr>
              <w:t>10</w:t>
            </w:r>
            <w:r>
              <w:rPr>
                <w:rFonts w:ascii="Times New Roman" w:hAnsi="Times New Roman" w:eastAsia="宋体" w:cs="Times New Roman"/>
                <w:szCs w:val="21"/>
              </w:rPr>
              <w:t>4)，Speaking (p.</w:t>
            </w:r>
            <w:r>
              <w:rPr>
                <w:rFonts w:hint="eastAsia" w:ascii="Times New Roman" w:hAnsi="Times New Roman" w:eastAsia="宋体" w:cs="Times New Roman"/>
                <w:szCs w:val="21"/>
              </w:rPr>
              <w:t>10</w:t>
            </w:r>
            <w:r>
              <w:rPr>
                <w:rFonts w:ascii="Times New Roman" w:hAnsi="Times New Roman" w:eastAsia="宋体" w:cs="Times New Roman"/>
                <w:szCs w:val="21"/>
              </w:rPr>
              <w:t>7)</w:t>
            </w:r>
          </w:p>
        </w:tc>
      </w:tr>
      <w:tr w14:paraId="067A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271" w:type="dxa"/>
            <w:vAlign w:val="center"/>
          </w:tcPr>
          <w:p w14:paraId="1D709D7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主要语篇</w:t>
            </w:r>
          </w:p>
        </w:tc>
        <w:tc>
          <w:tcPr>
            <w:tcW w:w="7025" w:type="dxa"/>
            <w:vAlign w:val="center"/>
          </w:tcPr>
          <w:p w14:paraId="0390DCB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Space junk；Discussing possibilities of living on Mars</w:t>
            </w:r>
          </w:p>
        </w:tc>
      </w:tr>
      <w:tr w14:paraId="7D91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trPr>
        <w:tc>
          <w:tcPr>
            <w:tcW w:w="1271" w:type="dxa"/>
            <w:vAlign w:val="center"/>
          </w:tcPr>
          <w:p w14:paraId="0B48EAE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教学目标</w:t>
            </w:r>
          </w:p>
        </w:tc>
        <w:tc>
          <w:tcPr>
            <w:tcW w:w="7025" w:type="dxa"/>
            <w:vAlign w:val="center"/>
          </w:tcPr>
          <w:p w14:paraId="1AD10A5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通过本课的学习，学生能够：</w:t>
            </w:r>
          </w:p>
          <w:p w14:paraId="4727203A">
            <w:pPr>
              <w:numPr>
                <w:ilvl w:val="0"/>
                <w:numId w:val="2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梳理有关太空垃圾讲座的主旨大意，并</w:t>
            </w:r>
            <w:r>
              <w:rPr>
                <w:rFonts w:hint="eastAsia" w:ascii="Times New Roman" w:hAnsi="Times New Roman" w:eastAsia="宋体" w:cs="Times New Roman"/>
                <w:szCs w:val="21"/>
                <w:lang w:val="en-US" w:eastAsia="zh-CN"/>
              </w:rPr>
              <w:t>在</w:t>
            </w:r>
            <w:r>
              <w:rPr>
                <w:rFonts w:hint="eastAsia" w:ascii="Times New Roman" w:hAnsi="Times New Roman" w:eastAsia="宋体" w:cs="Times New Roman"/>
                <w:szCs w:val="21"/>
              </w:rPr>
              <w:t>听中记录关于太空垃圾的相关细节信息。</w:t>
            </w:r>
          </w:p>
          <w:p w14:paraId="67D89D7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2. 理解太空垃圾的内涵、源头、危害，讨论解决太空垃圾问题的相关举措。</w:t>
            </w:r>
          </w:p>
          <w:p w14:paraId="7C12CF4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3. 根据火星环境的科学事实，口头探讨在火星上生存的可能性。</w:t>
            </w:r>
          </w:p>
          <w:p w14:paraId="2BC9B91A">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4. 学会表达“可能性与不可能性”的相关句式。</w:t>
            </w:r>
          </w:p>
        </w:tc>
      </w:tr>
      <w:tr w14:paraId="2327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271" w:type="dxa"/>
            <w:vAlign w:val="center"/>
          </w:tcPr>
          <w:p w14:paraId="5D664694">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教学重点</w:t>
            </w:r>
          </w:p>
        </w:tc>
        <w:tc>
          <w:tcPr>
            <w:tcW w:w="7025" w:type="dxa"/>
            <w:vAlign w:val="center"/>
          </w:tcPr>
          <w:p w14:paraId="4089216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掌握“分层听”的听力方法，“听大意”把握重点，“听细节”捕捉关键信息；掌握表达“可能性与不可能性”的相关句式。</w:t>
            </w:r>
          </w:p>
        </w:tc>
      </w:tr>
      <w:tr w14:paraId="3A35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271" w:type="dxa"/>
            <w:vAlign w:val="center"/>
          </w:tcPr>
          <w:p w14:paraId="5375E8C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教学难点</w:t>
            </w:r>
          </w:p>
        </w:tc>
        <w:tc>
          <w:tcPr>
            <w:tcW w:w="7025" w:type="dxa"/>
            <w:vAlign w:val="center"/>
          </w:tcPr>
          <w:p w14:paraId="7D32355B">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对太空垃圾相关细节的准确理解；基于细节进行逻辑推断的能力培养；结合具体情境，恰当运用相关句式表达“可能性与不可能性”的语用能力。</w:t>
            </w:r>
          </w:p>
        </w:tc>
      </w:tr>
    </w:tbl>
    <w:p w14:paraId="0FF3F80B">
      <w:pPr>
        <w:snapToGrid w:val="0"/>
        <w:spacing w:line="360" w:lineRule="auto"/>
        <w:rPr>
          <w:rFonts w:ascii="Times New Roman" w:hAnsi="Times New Roman" w:eastAsia="宋体" w:cs="Times New Roman"/>
          <w:szCs w:val="21"/>
        </w:rPr>
      </w:pPr>
    </w:p>
    <w:p w14:paraId="59C3E45A">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【教学过程】</w:t>
      </w:r>
    </w:p>
    <w:p w14:paraId="62C0B835">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1 </w:t>
      </w:r>
      <w:r>
        <w:rPr>
          <w:rFonts w:hint="eastAsia" w:ascii="Times New Roman" w:hAnsi="Times New Roman" w:eastAsia="宋体" w:cs="Times New Roman"/>
          <w:b/>
          <w:szCs w:val="21"/>
        </w:rPr>
        <w:t>知识回顾与情境创设</w:t>
      </w:r>
    </w:p>
    <w:p w14:paraId="6A3DA8E6">
      <w:pPr>
        <w:snapToGrid w:val="0"/>
        <w:spacing w:line="360" w:lineRule="auto"/>
        <w:ind w:firstLine="0" w:firstLineChars="0"/>
        <w:rPr>
          <w:rFonts w:ascii="Times New Roman" w:hAnsi="Times New Roman" w:eastAsia="宋体" w:cs="Times New Roman"/>
          <w:bCs/>
          <w:szCs w:val="21"/>
        </w:rPr>
      </w:pPr>
      <w:r>
        <w:rPr>
          <w:rFonts w:hint="eastAsia" w:ascii="Times New Roman" w:hAnsi="Times New Roman" w:eastAsia="宋体" w:cs="Times New Roman"/>
          <w:bCs/>
          <w:szCs w:val="21"/>
        </w:rPr>
        <w:t>引导学生回顾前两课时（阅读课、语法课）中宇航员在“太空生活”中遇到</w:t>
      </w:r>
      <w:r>
        <w:rPr>
          <w:rFonts w:hint="eastAsia" w:ascii="Times New Roman" w:hAnsi="Times New Roman" w:eastAsia="宋体" w:cs="Times New Roman"/>
          <w:bCs/>
          <w:szCs w:val="21"/>
          <w:lang w:val="en-US" w:eastAsia="zh-CN"/>
        </w:rPr>
        <w:t>的</w:t>
      </w:r>
      <w:r>
        <w:rPr>
          <w:rFonts w:hint="eastAsia" w:ascii="Times New Roman" w:hAnsi="Times New Roman" w:eastAsia="宋体" w:cs="Times New Roman"/>
          <w:bCs/>
          <w:szCs w:val="21"/>
        </w:rPr>
        <w:t>问题，再自然过渡到本节课的新任务情境，明确新的探索主题：</w:t>
      </w:r>
    </w:p>
    <w:p w14:paraId="32BFB4EF">
      <w:pPr>
        <w:numPr>
          <w:ilvl w:val="0"/>
          <w:numId w:val="25"/>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rPr>
        <w:t>What problems do astronauts face during space missions?</w:t>
      </w:r>
    </w:p>
    <w:p w14:paraId="3CF02962">
      <w:pPr>
        <w:numPr>
          <w:ilvl w:val="0"/>
          <w:numId w:val="25"/>
        </w:numPr>
        <w:snapToGrid w:val="0"/>
        <w:spacing w:line="360" w:lineRule="auto"/>
        <w:rPr>
          <w:rFonts w:ascii="Times New Roman" w:hAnsi="Times New Roman" w:eastAsia="宋体" w:cs="Times New Roman"/>
          <w:bCs/>
          <w:szCs w:val="21"/>
        </w:rPr>
      </w:pPr>
      <w:r>
        <w:rPr>
          <w:rFonts w:hint="eastAsia" w:ascii="Times New Roman" w:hAnsi="Times New Roman" w:eastAsia="宋体" w:cs="Times New Roman"/>
          <w:bCs/>
          <w:szCs w:val="21"/>
          <w:lang w:val="en-US" w:eastAsia="zh-CN"/>
        </w:rPr>
        <w:t>W</w:t>
      </w:r>
      <w:r>
        <w:rPr>
          <w:rFonts w:ascii="Times New Roman" w:hAnsi="Times New Roman" w:eastAsia="宋体" w:cs="Times New Roman"/>
          <w:bCs/>
          <w:szCs w:val="21"/>
        </w:rPr>
        <w:t>hat new problems may we face in space</w:t>
      </w:r>
      <w:r>
        <w:rPr>
          <w:rFonts w:hint="eastAsia" w:ascii="Times New Roman" w:hAnsi="Times New Roman" w:eastAsia="宋体" w:cs="Times New Roman"/>
          <w:bCs/>
          <w:szCs w:val="21"/>
          <w:lang w:val="en-US" w:eastAsia="zh-CN"/>
        </w:rPr>
        <w:t xml:space="preserve"> in the future</w:t>
      </w:r>
      <w:r>
        <w:rPr>
          <w:rFonts w:ascii="Times New Roman" w:hAnsi="Times New Roman" w:eastAsia="宋体" w:cs="Times New Roman"/>
          <w:bCs/>
          <w:szCs w:val="21"/>
        </w:rPr>
        <w:t>?</w:t>
      </w:r>
    </w:p>
    <w:p w14:paraId="2A51D4BB">
      <w:pPr>
        <w:snapToGrid w:val="0"/>
        <w:spacing w:line="360" w:lineRule="auto"/>
        <w:rPr>
          <w:rFonts w:ascii="Times New Roman" w:hAnsi="Times New Roman" w:eastAsia="宋体" w:cs="Times New Roman"/>
          <w:b/>
          <w:szCs w:val="21"/>
        </w:rPr>
      </w:pPr>
    </w:p>
    <w:p w14:paraId="1F3F49AE">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2 </w:t>
      </w:r>
      <w:r>
        <w:rPr>
          <w:rFonts w:ascii="Times New Roman" w:hAnsi="Times New Roman" w:cs="Times New Roman"/>
          <w:b/>
          <w:color w:val="060607"/>
          <w:spacing w:val="2"/>
          <w:szCs w:val="21"/>
          <w:shd w:val="clear" w:color="auto" w:fill="FFFFFF"/>
        </w:rPr>
        <w:t>听前活动</w:t>
      </w:r>
    </w:p>
    <w:p w14:paraId="3E5D2B44">
      <w:pPr>
        <w:pStyle w:val="6"/>
        <w:widowControl/>
        <w:numPr>
          <w:ilvl w:val="0"/>
          <w:numId w:val="26"/>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引导学生观察</w:t>
      </w:r>
      <w:r>
        <w:rPr>
          <w:rFonts w:hint="eastAsia" w:ascii="Times New Roman" w:hAnsi="Times New Roman"/>
          <w:color w:val="060607"/>
          <w:spacing w:val="2"/>
          <w:sz w:val="21"/>
          <w:szCs w:val="21"/>
          <w:shd w:val="clear" w:color="auto" w:fill="FFFFFF"/>
        </w:rPr>
        <w:t>课本第104页图片，并</w:t>
      </w:r>
      <w:r>
        <w:rPr>
          <w:rFonts w:ascii="Times New Roman" w:hAnsi="Times New Roman"/>
          <w:color w:val="060607"/>
          <w:spacing w:val="2"/>
          <w:sz w:val="21"/>
          <w:szCs w:val="21"/>
          <w:shd w:val="clear" w:color="auto" w:fill="FFFFFF"/>
        </w:rPr>
        <w:t>标注satellite</w:t>
      </w:r>
      <w:r>
        <w:rPr>
          <w:rFonts w:hint="eastAsia" w:ascii="Times New Roman" w:hAnsi="Times New Roman"/>
          <w:color w:val="060607"/>
          <w:spacing w:val="2"/>
          <w:sz w:val="21"/>
          <w:szCs w:val="21"/>
          <w:shd w:val="clear" w:color="auto" w:fill="FFFFFF"/>
        </w:rPr>
        <w:t>, destroy</w:t>
      </w:r>
      <w:r>
        <w:rPr>
          <w:rFonts w:ascii="Times New Roman" w:hAnsi="Times New Roman"/>
          <w:color w:val="060607"/>
          <w:spacing w:val="2"/>
          <w:sz w:val="21"/>
          <w:szCs w:val="21"/>
          <w:shd w:val="clear" w:color="auto" w:fill="FFFFFF"/>
        </w:rPr>
        <w:t>等关键词，初步感知词汇含义</w:t>
      </w:r>
      <w:r>
        <w:rPr>
          <w:rFonts w:hint="eastAsia" w:ascii="Times New Roman" w:hAnsi="Times New Roman"/>
          <w:color w:val="060607"/>
          <w:spacing w:val="2"/>
          <w:sz w:val="21"/>
          <w:szCs w:val="21"/>
          <w:shd w:val="clear" w:color="auto" w:fill="FFFFFF"/>
        </w:rPr>
        <w:t>；</w:t>
      </w:r>
      <w:r>
        <w:rPr>
          <w:rFonts w:ascii="Times New Roman" w:hAnsi="Times New Roman"/>
          <w:color w:val="060607"/>
          <w:spacing w:val="2"/>
          <w:sz w:val="21"/>
          <w:szCs w:val="21"/>
          <w:shd w:val="clear" w:color="auto" w:fill="FFFFFF"/>
        </w:rPr>
        <w:t>同时，通过以下问题引导学生预测讲座主题，激活背景知识：</w:t>
      </w:r>
    </w:p>
    <w:p w14:paraId="1B450B45">
      <w:pPr>
        <w:pStyle w:val="6"/>
        <w:widowControl/>
        <w:numPr>
          <w:ilvl w:val="0"/>
          <w:numId w:val="27"/>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What</w:t>
      </w:r>
      <w:r>
        <w:rPr>
          <w:rFonts w:hint="eastAsia" w:ascii="Times New Roman" w:hAnsi="Times New Roman"/>
          <w:color w:val="060607"/>
          <w:spacing w:val="2"/>
          <w:sz w:val="21"/>
          <w:szCs w:val="21"/>
          <w:shd w:val="clear" w:color="auto" w:fill="FFFFFF"/>
        </w:rPr>
        <w:t xml:space="preserve"> can you see in the</w:t>
      </w:r>
      <w:r>
        <w:rPr>
          <w:rFonts w:ascii="Times New Roman" w:hAnsi="Times New Roman"/>
          <w:color w:val="060607"/>
          <w:spacing w:val="2"/>
          <w:sz w:val="21"/>
          <w:szCs w:val="21"/>
          <w:shd w:val="clear" w:color="auto" w:fill="FFFFFF"/>
        </w:rPr>
        <w:t xml:space="preserve"> picture?</w:t>
      </w:r>
    </w:p>
    <w:p w14:paraId="71C8A77B">
      <w:pPr>
        <w:pStyle w:val="6"/>
        <w:widowControl/>
        <w:numPr>
          <w:ilvl w:val="0"/>
          <w:numId w:val="27"/>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 xml:space="preserve">Do you think </w:t>
      </w:r>
      <w:r>
        <w:rPr>
          <w:rFonts w:hint="eastAsia" w:ascii="Times New Roman" w:hAnsi="Times New Roman"/>
          <w:color w:val="060607"/>
          <w:spacing w:val="2"/>
          <w:sz w:val="21"/>
          <w:szCs w:val="21"/>
          <w:shd w:val="clear" w:color="auto" w:fill="FFFFFF"/>
        </w:rPr>
        <w:t xml:space="preserve">it </w:t>
      </w:r>
      <w:r>
        <w:rPr>
          <w:rFonts w:ascii="Times New Roman" w:hAnsi="Times New Roman"/>
          <w:color w:val="060607"/>
          <w:spacing w:val="2"/>
          <w:sz w:val="21"/>
          <w:szCs w:val="21"/>
          <w:shd w:val="clear" w:color="auto" w:fill="FFFFFF"/>
        </w:rPr>
        <w:t>could be a problem? Why or why not?</w:t>
      </w:r>
    </w:p>
    <w:p w14:paraId="40F96780">
      <w:pPr>
        <w:pStyle w:val="6"/>
        <w:widowControl/>
        <w:numPr>
          <w:ilvl w:val="0"/>
          <w:numId w:val="26"/>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教师引导</w:t>
      </w:r>
      <w:r>
        <w:rPr>
          <w:rFonts w:hint="eastAsia" w:ascii="Times New Roman" w:hAnsi="Times New Roman"/>
          <w:color w:val="060607"/>
          <w:spacing w:val="2"/>
          <w:sz w:val="21"/>
          <w:szCs w:val="21"/>
          <w:shd w:val="clear" w:color="auto" w:fill="FFFFFF"/>
        </w:rPr>
        <w:t>学生</w:t>
      </w:r>
      <w:r>
        <w:rPr>
          <w:rFonts w:ascii="Times New Roman" w:hAnsi="Times New Roman"/>
          <w:color w:val="060607"/>
          <w:spacing w:val="2"/>
          <w:sz w:val="21"/>
          <w:szCs w:val="21"/>
          <w:shd w:val="clear" w:color="auto" w:fill="FFFFFF"/>
        </w:rPr>
        <w:t>围绕以下问题推测讲座</w:t>
      </w:r>
      <w:r>
        <w:rPr>
          <w:rFonts w:hint="eastAsia" w:ascii="Times New Roman" w:hAnsi="Times New Roman"/>
          <w:color w:val="060607"/>
          <w:spacing w:val="2"/>
          <w:sz w:val="21"/>
          <w:szCs w:val="21"/>
          <w:shd w:val="clear" w:color="auto" w:fill="FFFFFF"/>
        </w:rPr>
        <w:t>主旨</w:t>
      </w:r>
      <w:r>
        <w:rPr>
          <w:rFonts w:ascii="Times New Roman" w:hAnsi="Times New Roman"/>
          <w:color w:val="060607"/>
          <w:spacing w:val="2"/>
          <w:sz w:val="21"/>
          <w:szCs w:val="21"/>
          <w:shd w:val="clear" w:color="auto" w:fill="FFFFFF"/>
        </w:rPr>
        <w:t>，开展小组讨论并记录猜想：​</w:t>
      </w:r>
    </w:p>
    <w:p w14:paraId="1F9D2F6B">
      <w:pPr>
        <w:pStyle w:val="6"/>
        <w:widowControl/>
        <w:numPr>
          <w:ilvl w:val="0"/>
          <w:numId w:val="28"/>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What is space junk?​</w:t>
      </w:r>
    </w:p>
    <w:p w14:paraId="1A65D611">
      <w:pPr>
        <w:pStyle w:val="6"/>
        <w:widowControl/>
        <w:numPr>
          <w:ilvl w:val="0"/>
          <w:numId w:val="28"/>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 xml:space="preserve">Where </w:t>
      </w:r>
      <w:r>
        <w:rPr>
          <w:rFonts w:hint="eastAsia" w:ascii="Times New Roman" w:hAnsi="Times New Roman"/>
          <w:color w:val="060607"/>
          <w:spacing w:val="2"/>
          <w:sz w:val="21"/>
          <w:szCs w:val="21"/>
          <w:shd w:val="clear" w:color="auto" w:fill="FFFFFF"/>
          <w:lang w:val="en-US" w:eastAsia="zh-CN"/>
        </w:rPr>
        <w:t>does it come</w:t>
      </w:r>
      <w:r>
        <w:rPr>
          <w:rFonts w:ascii="Times New Roman" w:hAnsi="Times New Roman"/>
          <w:color w:val="060607"/>
          <w:spacing w:val="2"/>
          <w:sz w:val="21"/>
          <w:szCs w:val="21"/>
          <w:shd w:val="clear" w:color="auto" w:fill="FFFFFF"/>
        </w:rPr>
        <w:t xml:space="preserve"> from?​</w:t>
      </w:r>
    </w:p>
    <w:p w14:paraId="489A08D7">
      <w:pPr>
        <w:pStyle w:val="6"/>
        <w:widowControl/>
        <w:numPr>
          <w:ilvl w:val="0"/>
          <w:numId w:val="28"/>
        </w:numPr>
        <w:snapToGrid w:val="0"/>
        <w:spacing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Why is it a big problem?​</w:t>
      </w:r>
    </w:p>
    <w:p w14:paraId="51324650">
      <w:pPr>
        <w:pStyle w:val="6"/>
        <w:widowControl/>
        <w:numPr>
          <w:ilvl w:val="0"/>
          <w:numId w:val="28"/>
        </w:numPr>
        <w:snapToGrid w:val="0"/>
        <w:spacing w:line="360" w:lineRule="auto"/>
        <w:rPr>
          <w:rFonts w:ascii="Times New Roman" w:hAnsi="Times New Roman"/>
          <w:color w:val="060607"/>
          <w:spacing w:val="2"/>
          <w:sz w:val="21"/>
          <w:szCs w:val="21"/>
          <w:shd w:val="clear" w:color="auto" w:fill="FFFFFF"/>
        </w:rPr>
      </w:pPr>
      <w:r>
        <w:rPr>
          <w:rFonts w:hint="eastAsia" w:ascii="Times New Roman" w:hAnsi="Times New Roman"/>
          <w:color w:val="060607"/>
          <w:spacing w:val="2"/>
          <w:sz w:val="21"/>
          <w:szCs w:val="21"/>
          <w:shd w:val="clear" w:color="auto" w:fill="FFFFFF"/>
        </w:rPr>
        <w:t>What can we do about it</w:t>
      </w:r>
      <w:r>
        <w:rPr>
          <w:rFonts w:ascii="Times New Roman" w:hAnsi="Times New Roman"/>
          <w:color w:val="060607"/>
          <w:spacing w:val="2"/>
          <w:sz w:val="21"/>
          <w:szCs w:val="21"/>
          <w:shd w:val="clear" w:color="auto" w:fill="FFFFFF"/>
        </w:rPr>
        <w:t>?​</w:t>
      </w:r>
    </w:p>
    <w:p w14:paraId="17A01A01">
      <w:pPr>
        <w:snapToGrid w:val="0"/>
        <w:spacing w:line="360" w:lineRule="auto"/>
        <w:rPr>
          <w:rFonts w:ascii="Times New Roman" w:hAnsi="Times New Roman" w:eastAsia="宋体" w:cs="Times New Roman"/>
          <w:b/>
          <w:bCs/>
          <w:szCs w:val="21"/>
        </w:rPr>
      </w:pPr>
    </w:p>
    <w:p w14:paraId="1A3D24CF">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Step 3 </w:t>
      </w:r>
      <w:r>
        <w:rPr>
          <w:rFonts w:ascii="Times New Roman" w:hAnsi="Times New Roman" w:eastAsia="宋体" w:cs="Times New Roman"/>
          <w:b/>
          <w:bCs/>
          <w:szCs w:val="21"/>
        </w:rPr>
        <w:t>听中</w:t>
      </w:r>
      <w:r>
        <w:rPr>
          <w:rFonts w:hint="eastAsia" w:ascii="Times New Roman" w:hAnsi="Times New Roman" w:eastAsia="宋体" w:cs="Times New Roman"/>
          <w:b/>
          <w:bCs/>
          <w:szCs w:val="21"/>
        </w:rPr>
        <w:t>活动</w:t>
      </w:r>
    </w:p>
    <w:p w14:paraId="39378293">
      <w:pPr>
        <w:numPr>
          <w:ilvl w:val="0"/>
          <w:numId w:val="29"/>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学生完成课本第104页活动2。教师播放听力材料，引导学生对照前期猜想，提炼出与文本匹配的主旨大意，随后引导学生将三个问题与关键词匹配，分组梳理文本框架，明确逻辑结构。</w:t>
      </w:r>
    </w:p>
    <w:p w14:paraId="25AAD597">
      <w:pPr>
        <w:pStyle w:val="6"/>
        <w:widowControl/>
        <w:numPr>
          <w:ilvl w:val="0"/>
          <w:numId w:val="30"/>
        </w:numPr>
        <w:snapToGrid w:val="0"/>
        <w:spacing w:beforeAutospacing="0" w:afterAutospacing="0" w:line="360" w:lineRule="auto"/>
        <w:ind w:left="425" w:hanging="425"/>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What is space junk?​</w:t>
      </w:r>
      <w:r>
        <w:rPr>
          <w:rFonts w:hint="eastAsia" w:ascii="Times New Roman" w:hAnsi="Times New Roman"/>
          <w:color w:val="060607"/>
          <w:spacing w:val="2"/>
          <w:sz w:val="21"/>
          <w:szCs w:val="21"/>
          <w:shd w:val="clear" w:color="auto" w:fill="FFFFFF"/>
        </w:rPr>
        <w:t xml:space="preserve">——The definition of space junk </w:t>
      </w:r>
    </w:p>
    <w:p w14:paraId="76DA3397">
      <w:pPr>
        <w:pStyle w:val="6"/>
        <w:widowControl/>
        <w:numPr>
          <w:ilvl w:val="0"/>
          <w:numId w:val="30"/>
        </w:numPr>
        <w:snapToGrid w:val="0"/>
        <w:spacing w:beforeAutospacing="0" w:afterAutospacing="0" w:line="360" w:lineRule="auto"/>
        <w:ind w:left="425" w:hanging="425"/>
        <w:rPr>
          <w:rFonts w:hint="eastAsia" w:ascii="Times New Roman" w:hAnsi="Times New Roman"/>
          <w:color w:val="060607"/>
          <w:spacing w:val="2"/>
          <w:sz w:val="21"/>
          <w:szCs w:val="21"/>
          <w:shd w:val="clear" w:color="auto" w:fill="FFFFFF"/>
          <w:lang w:val="en-US" w:eastAsia="zh-CN"/>
        </w:rPr>
      </w:pPr>
      <w:r>
        <w:rPr>
          <w:rFonts w:hint="eastAsia" w:ascii="Times New Roman" w:hAnsi="Times New Roman"/>
          <w:color w:val="060607"/>
          <w:spacing w:val="2"/>
          <w:sz w:val="21"/>
          <w:szCs w:val="21"/>
          <w:shd w:val="clear" w:color="auto" w:fill="FFFFFF"/>
        </w:rPr>
        <w:t>What types of space junk are there?</w:t>
      </w:r>
      <w:r>
        <w:rPr>
          <w:rFonts w:ascii="Times New Roman" w:hAnsi="Times New Roman"/>
          <w:color w:val="060607"/>
          <w:spacing w:val="2"/>
          <w:sz w:val="21"/>
          <w:szCs w:val="21"/>
          <w:shd w:val="clear" w:color="auto" w:fill="FFFFFF"/>
        </w:rPr>
        <w:t>​</w:t>
      </w:r>
      <w:r>
        <w:rPr>
          <w:rFonts w:hint="eastAsia" w:ascii="Times New Roman" w:hAnsi="Times New Roman"/>
          <w:color w:val="060607"/>
          <w:spacing w:val="2"/>
          <w:sz w:val="21"/>
          <w:szCs w:val="21"/>
          <w:shd w:val="clear" w:color="auto" w:fill="FFFFFF"/>
        </w:rPr>
        <w:t xml:space="preserve">—— </w:t>
      </w:r>
      <w:r>
        <w:rPr>
          <w:rFonts w:hint="eastAsia" w:ascii="Times New Roman" w:hAnsi="Times New Roman"/>
          <w:color w:val="060607"/>
          <w:spacing w:val="2"/>
          <w:sz w:val="21"/>
          <w:szCs w:val="21"/>
          <w:shd w:val="clear" w:color="auto" w:fill="FFFFFF"/>
          <w:lang w:val="en-US" w:eastAsia="zh-CN"/>
        </w:rPr>
        <w:t>Examples of space junk</w:t>
      </w:r>
    </w:p>
    <w:p w14:paraId="026379CD">
      <w:pPr>
        <w:pStyle w:val="6"/>
        <w:widowControl/>
        <w:numPr>
          <w:ilvl w:val="0"/>
          <w:numId w:val="30"/>
        </w:numPr>
        <w:snapToGrid w:val="0"/>
        <w:spacing w:beforeAutospacing="0" w:afterAutospacing="0" w:line="360" w:lineRule="auto"/>
        <w:ind w:left="425" w:hanging="425"/>
        <w:rPr>
          <w:rFonts w:ascii="Times New Roman" w:hAnsi="Times New Roman"/>
          <w:color w:val="060607"/>
          <w:spacing w:val="2"/>
          <w:sz w:val="21"/>
          <w:szCs w:val="21"/>
          <w:shd w:val="clear" w:color="auto" w:fill="FFFFFF"/>
        </w:rPr>
      </w:pPr>
      <w:r>
        <w:rPr>
          <w:rFonts w:hint="eastAsia" w:ascii="Times New Roman" w:hAnsi="Times New Roman"/>
          <w:color w:val="060607"/>
          <w:spacing w:val="2"/>
          <w:sz w:val="21"/>
          <w:szCs w:val="21"/>
          <w:shd w:val="clear" w:color="auto" w:fill="FFFFFF"/>
        </w:rPr>
        <w:t>Why is space junk a big problem?​—— The dangers of space junk</w:t>
      </w:r>
    </w:p>
    <w:p w14:paraId="5DC7C24E">
      <w:pPr>
        <w:numPr>
          <w:ilvl w:val="0"/>
          <w:numId w:val="29"/>
        </w:numPr>
        <w:snapToGrid w:val="0"/>
        <w:spacing w:after="156" w:afterLines="50" w:line="360" w:lineRule="auto"/>
        <w:rPr>
          <w:rFonts w:ascii="Times New Roman" w:hAnsi="Times New Roman" w:eastAsia="宋体" w:cs="Times New Roman"/>
          <w:szCs w:val="21"/>
        </w:rPr>
      </w:pPr>
      <w:r>
        <w:rPr>
          <w:rFonts w:hint="eastAsia" w:ascii="Times New Roman" w:hAnsi="Times New Roman" w:eastAsia="宋体" w:cs="Times New Roman"/>
          <w:szCs w:val="21"/>
        </w:rPr>
        <w:t>学生完成课本第10</w:t>
      </w:r>
      <w:r>
        <w:rPr>
          <w:rFonts w:ascii="Times New Roman" w:hAnsi="Times New Roman" w:eastAsia="宋体" w:cs="Times New Roman"/>
          <w:szCs w:val="21"/>
        </w:rPr>
        <w:t>4</w:t>
      </w:r>
      <w:r>
        <w:rPr>
          <w:rFonts w:hint="eastAsia" w:ascii="Times New Roman" w:hAnsi="Times New Roman" w:eastAsia="宋体" w:cs="Times New Roman"/>
          <w:szCs w:val="21"/>
        </w:rPr>
        <w:t>页活动</w:t>
      </w: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教师引导学生</w:t>
      </w:r>
      <w:r>
        <w:rPr>
          <w:rFonts w:hint="eastAsia" w:ascii="Times New Roman" w:hAnsi="Times New Roman" w:eastAsia="宋体" w:cs="Times New Roman"/>
          <w:szCs w:val="21"/>
        </w:rPr>
        <w:t>先仔细浏览题目要求，圈划出关键信息（如疑问词、核心名词等）；接着，结合此前梳理的文本框架与关键词，通过问题来推测答案在文本中的位置；最后，带着明确的预测目标进行精听，定向捕捉所需信息，以此提升听力理解的效率</w:t>
      </w:r>
      <w:r>
        <w:rPr>
          <w:rFonts w:ascii="Times New Roman" w:hAnsi="Times New Roman" w:eastAsia="宋体" w:cs="Times New Roman"/>
          <w:szCs w:val="21"/>
        </w:rPr>
        <w:t>。</w:t>
      </w:r>
      <w:r>
        <w:rPr>
          <w:rFonts w:hint="eastAsia" w:ascii="Times New Roman" w:hAnsi="Times New Roman" w:eastAsia="宋体" w:cs="Times New Roman"/>
          <w:szCs w:val="21"/>
        </w:rPr>
        <w:t>教师</w:t>
      </w:r>
      <w:r>
        <w:rPr>
          <w:rFonts w:ascii="Times New Roman" w:hAnsi="Times New Roman" w:eastAsia="宋体" w:cs="Times New Roman"/>
          <w:szCs w:val="21"/>
        </w:rPr>
        <w:t>再次播放音频材料。听力</w:t>
      </w:r>
      <w:r>
        <w:rPr>
          <w:rFonts w:hint="eastAsia" w:ascii="Times New Roman" w:hAnsi="Times New Roman" w:eastAsia="宋体" w:cs="Times New Roman"/>
          <w:szCs w:val="21"/>
        </w:rPr>
        <w:t>练习结束</w:t>
      </w:r>
      <w:r>
        <w:rPr>
          <w:rFonts w:ascii="Times New Roman" w:hAnsi="Times New Roman" w:eastAsia="宋体" w:cs="Times New Roman"/>
          <w:szCs w:val="21"/>
        </w:rPr>
        <w:t>后，教师</w:t>
      </w:r>
      <w:r>
        <w:rPr>
          <w:rFonts w:hint="eastAsia" w:ascii="Times New Roman" w:hAnsi="Times New Roman" w:eastAsia="宋体" w:cs="Times New Roman"/>
          <w:szCs w:val="21"/>
        </w:rPr>
        <w:t>可</w:t>
      </w:r>
      <w:r>
        <w:rPr>
          <w:rFonts w:ascii="Times New Roman" w:hAnsi="Times New Roman" w:eastAsia="宋体" w:cs="Times New Roman"/>
          <w:szCs w:val="21"/>
        </w:rPr>
        <w:t>让学生与同伴</w:t>
      </w:r>
      <w:r>
        <w:rPr>
          <w:rFonts w:hint="eastAsia" w:ascii="Times New Roman" w:hAnsi="Times New Roman" w:eastAsia="宋体" w:cs="Times New Roman"/>
          <w:szCs w:val="21"/>
        </w:rPr>
        <w:t>相互核对答案</w:t>
      </w:r>
      <w:r>
        <w:rPr>
          <w:rFonts w:ascii="Times New Roman" w:hAnsi="Times New Roman" w:eastAsia="宋体" w:cs="Times New Roman"/>
          <w:szCs w:val="21"/>
        </w:rPr>
        <w:t>；然后教师随机提问学生，要求学生用完整的句子回答问题。</w:t>
      </w:r>
    </w:p>
    <w:p w14:paraId="6A011DF6">
      <w:pPr>
        <w:pStyle w:val="6"/>
        <w:widowControl/>
        <w:snapToGrid w:val="0"/>
        <w:spacing w:line="360" w:lineRule="auto"/>
        <w:rPr>
          <w:rFonts w:ascii="Times New Roman" w:hAnsi="Times New Roman"/>
          <w:color w:val="060607"/>
          <w:spacing w:val="2"/>
          <w:sz w:val="21"/>
          <w:szCs w:val="21"/>
          <w:shd w:val="clear" w:color="auto" w:fill="FFFFFF"/>
        </w:rPr>
      </w:pPr>
      <w:r>
        <w:rPr>
          <w:rFonts w:hint="eastAsia" w:ascii="Times New Roman" w:hAnsi="Times New Roman"/>
          <w:color w:val="060607"/>
          <w:spacing w:val="2"/>
          <w:sz w:val="21"/>
          <w:szCs w:val="21"/>
          <w:shd w:val="clear" w:color="auto" w:fill="FFFFFF"/>
        </w:rPr>
        <w:t>*</w:t>
      </w:r>
      <w:r>
        <w:rPr>
          <w:rFonts w:ascii="Times New Roman" w:hAnsi="Times New Roman"/>
          <w:color w:val="060607"/>
          <w:spacing w:val="2"/>
          <w:sz w:val="21"/>
          <w:szCs w:val="21"/>
          <w:shd w:val="clear" w:color="auto" w:fill="FFFFFF"/>
        </w:rPr>
        <w:t>若学生在完成活动3时存在一定困难，教师也可以借助</w:t>
      </w:r>
      <w:r>
        <w:rPr>
          <w:rFonts w:hint="eastAsia" w:ascii="Times New Roman" w:hAnsi="Times New Roman"/>
          <w:color w:val="060607"/>
          <w:spacing w:val="2"/>
          <w:sz w:val="21"/>
          <w:szCs w:val="21"/>
          <w:shd w:val="clear" w:color="auto" w:fill="FFFFFF"/>
        </w:rPr>
        <w:t>以下</w:t>
      </w:r>
      <w:r>
        <w:rPr>
          <w:rFonts w:ascii="Times New Roman" w:hAnsi="Times New Roman"/>
          <w:color w:val="060607"/>
          <w:spacing w:val="2"/>
          <w:sz w:val="21"/>
          <w:szCs w:val="21"/>
          <w:shd w:val="clear" w:color="auto" w:fill="FFFFFF"/>
        </w:rPr>
        <w:t>听力笔记表格，帮助学生梳理听力内容，同时为复述听力文本内容做好铺垫。</w:t>
      </w:r>
    </w:p>
    <w:tbl>
      <w:tblPr>
        <w:tblStyle w:val="9"/>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7135"/>
      </w:tblGrid>
      <w:tr w14:paraId="2CCF8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8560" w:type="dxa"/>
            <w:gridSpan w:val="2"/>
            <w:vAlign w:val="center"/>
          </w:tcPr>
          <w:p w14:paraId="77915F88">
            <w:pPr>
              <w:pStyle w:val="6"/>
              <w:widowControl/>
              <w:snapToGrid w:val="0"/>
              <w:spacing w:line="360" w:lineRule="auto"/>
              <w:jc w:val="center"/>
              <w:rPr>
                <w:rFonts w:ascii="Times New Roman" w:hAnsi="Times New Roman"/>
                <w:color w:val="060607"/>
                <w:spacing w:val="2"/>
                <w:sz w:val="21"/>
                <w:szCs w:val="21"/>
                <w:shd w:val="clear" w:color="auto" w:fill="FFFFFF"/>
              </w:rPr>
            </w:pPr>
            <w:r>
              <w:rPr>
                <w:rFonts w:ascii="Times New Roman" w:hAnsi="Times New Roman"/>
                <w:b/>
                <w:bCs/>
                <w:color w:val="060607"/>
                <w:spacing w:val="2"/>
                <w:sz w:val="21"/>
                <w:szCs w:val="21"/>
                <w:shd w:val="clear" w:color="auto" w:fill="FFFFFF"/>
              </w:rPr>
              <w:t>S</w:t>
            </w:r>
            <w:r>
              <w:rPr>
                <w:rFonts w:ascii="Times New Roman" w:hAnsi="Times New Roman"/>
                <w:b/>
                <w:bCs/>
                <w:color w:val="060607"/>
                <w:spacing w:val="2"/>
                <w:sz w:val="21"/>
                <w:szCs w:val="21"/>
                <w:u w:val="none"/>
                <w:shd w:val="clear" w:color="auto" w:fill="FFFFFF"/>
              </w:rPr>
              <w:t>pace junk</w:t>
            </w:r>
          </w:p>
        </w:tc>
      </w:tr>
      <w:tr w14:paraId="17AA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25" w:type="dxa"/>
            <w:vAlign w:val="center"/>
          </w:tcPr>
          <w:p w14:paraId="270B3EF3">
            <w:pPr>
              <w:pStyle w:val="6"/>
              <w:widowControl/>
              <w:snapToGrid w:val="0"/>
              <w:spacing w:line="360" w:lineRule="auto"/>
              <w:rPr>
                <w:rFonts w:ascii="Times New Roman" w:hAnsi="Times New Roman"/>
                <w:color w:val="060607"/>
                <w:spacing w:val="2"/>
                <w:sz w:val="21"/>
                <w:szCs w:val="21"/>
                <w:shd w:val="clear" w:color="auto" w:fill="FFFFFF"/>
              </w:rPr>
            </w:pPr>
            <w:r>
              <w:rPr>
                <w:rFonts w:ascii="Times New Roman" w:hAnsi="Times New Roman"/>
                <w:b/>
                <w:bCs/>
                <w:color w:val="060607"/>
                <w:spacing w:val="2"/>
                <w:sz w:val="21"/>
                <w:szCs w:val="21"/>
                <w:shd w:val="clear" w:color="auto" w:fill="FFFFFF"/>
              </w:rPr>
              <w:t>Definition</w:t>
            </w:r>
          </w:p>
        </w:tc>
        <w:tc>
          <w:tcPr>
            <w:tcW w:w="7135" w:type="dxa"/>
            <w:vAlign w:val="center"/>
          </w:tcPr>
          <w:p w14:paraId="30F9BF87">
            <w:pPr>
              <w:pStyle w:val="6"/>
              <w:widowControl/>
              <w:numPr>
                <w:ilvl w:val="255"/>
                <w:numId w:val="0"/>
              </w:numPr>
              <w:snapToGrid/>
              <w:spacing w:beforeAutospacing="0" w:afterAutospacing="0" w:line="240" w:lineRule="auto"/>
              <w:jc w:val="both"/>
              <w:rPr>
                <w:rFonts w:ascii="Times New Roman" w:hAnsi="Times New Roman"/>
                <w:color w:val="060607"/>
                <w:spacing w:val="2"/>
                <w:sz w:val="21"/>
                <w:szCs w:val="21"/>
                <w:shd w:val="clear" w:color="auto" w:fill="FFFFFF"/>
              </w:rPr>
            </w:pPr>
            <w:r>
              <w:rPr>
                <w:rFonts w:ascii="Times New Roman" w:hAnsi="Times New Roman" w:eastAsia="黑体" w:cs="Times New Roman"/>
                <w:color w:val="000000"/>
                <w:spacing w:val="2"/>
                <w:kern w:val="2"/>
                <w:sz w:val="21"/>
                <w:szCs w:val="21"/>
              </w:rPr>
              <w:t xml:space="preserve">__________ </w:t>
            </w:r>
            <w:r>
              <w:rPr>
                <w:rFonts w:ascii="Times New Roman" w:hAnsi="Times New Roman" w:eastAsia="mn-ea" w:cs="Times New Roman"/>
                <w:color w:val="000000"/>
                <w:spacing w:val="2"/>
                <w:kern w:val="2"/>
                <w:sz w:val="21"/>
                <w:szCs w:val="21"/>
              </w:rPr>
              <w:t xml:space="preserve">in space, (e.g. parts of old </w:t>
            </w:r>
            <w:r>
              <w:rPr>
                <w:rFonts w:ascii="Times New Roman" w:hAnsi="Times New Roman" w:eastAsia="黑体" w:cs="Times New Roman"/>
                <w:color w:val="000000"/>
                <w:spacing w:val="2"/>
                <w:kern w:val="2"/>
                <w:sz w:val="21"/>
                <w:szCs w:val="21"/>
              </w:rPr>
              <w:t>__________)</w:t>
            </w:r>
          </w:p>
        </w:tc>
      </w:tr>
      <w:tr w14:paraId="663F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25" w:type="dxa"/>
            <w:vMerge w:val="restart"/>
            <w:vAlign w:val="center"/>
          </w:tcPr>
          <w:p w14:paraId="6AF6B0B6">
            <w:pPr>
              <w:pStyle w:val="6"/>
              <w:widowControl/>
              <w:numPr>
                <w:ilvl w:val="255"/>
                <w:numId w:val="0"/>
              </w:numPr>
              <w:snapToGrid/>
              <w:spacing w:beforeAutospacing="0" w:afterAutospacing="0" w:line="240" w:lineRule="auto"/>
              <w:jc w:val="both"/>
              <w:rPr>
                <w:rFonts w:ascii="Times New Roman" w:hAnsi="Times New Roman"/>
                <w:color w:val="060607"/>
                <w:spacing w:val="2"/>
                <w:sz w:val="21"/>
                <w:szCs w:val="21"/>
                <w:shd w:val="clear" w:color="auto" w:fill="FFFFFF"/>
              </w:rPr>
            </w:pPr>
            <w:r>
              <w:rPr>
                <w:rFonts w:ascii="Times New Roman" w:hAnsi="Times New Roman" w:eastAsia="mn-ea" w:cs="Times New Roman"/>
                <w:b/>
                <w:bCs/>
                <w:color w:val="000000"/>
                <w:spacing w:val="2"/>
                <w:kern w:val="2"/>
                <w:sz w:val="21"/>
                <w:szCs w:val="21"/>
              </w:rPr>
              <w:t>Types of space junk</w:t>
            </w:r>
          </w:p>
        </w:tc>
        <w:tc>
          <w:tcPr>
            <w:tcW w:w="7135" w:type="dxa"/>
            <w:vAlign w:val="center"/>
          </w:tcPr>
          <w:p w14:paraId="66EE34D8">
            <w:pPr>
              <w:pStyle w:val="6"/>
              <w:widowControl/>
              <w:numPr>
                <w:ilvl w:val="255"/>
                <w:numId w:val="0"/>
              </w:numPr>
              <w:snapToGrid/>
              <w:spacing w:beforeAutospacing="0" w:afterAutospacing="0" w:line="240" w:lineRule="auto"/>
              <w:jc w:val="both"/>
              <w:rPr>
                <w:rFonts w:ascii="Times New Roman" w:hAnsi="Times New Roman"/>
                <w:color w:val="060607"/>
                <w:spacing w:val="2"/>
                <w:sz w:val="21"/>
                <w:szCs w:val="21"/>
                <w:shd w:val="clear" w:color="auto" w:fill="FFFFFF"/>
              </w:rPr>
            </w:pPr>
            <w:r>
              <w:rPr>
                <w:rFonts w:ascii="Times New Roman" w:hAnsi="Times New Roman" w:eastAsia="mn-ea" w:cs="Times New Roman"/>
                <w:color w:val="000000"/>
                <w:spacing w:val="2"/>
                <w:kern w:val="2"/>
                <w:sz w:val="21"/>
                <w:szCs w:val="21"/>
              </w:rPr>
              <w:t>__________ that stopped working and couldn’t be brought back</w:t>
            </w:r>
          </w:p>
        </w:tc>
      </w:tr>
      <w:tr w14:paraId="3EB0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25" w:type="dxa"/>
            <w:vMerge w:val="continue"/>
            <w:vAlign w:val="center"/>
          </w:tcPr>
          <w:p w14:paraId="40BD6AAB">
            <w:pPr>
              <w:pStyle w:val="6"/>
              <w:widowControl/>
              <w:snapToGrid w:val="0"/>
              <w:spacing w:line="360" w:lineRule="auto"/>
              <w:rPr>
                <w:rFonts w:ascii="Times New Roman" w:hAnsi="Times New Roman"/>
                <w:sz w:val="21"/>
                <w:szCs w:val="21"/>
              </w:rPr>
            </w:pPr>
          </w:p>
        </w:tc>
        <w:tc>
          <w:tcPr>
            <w:tcW w:w="7135" w:type="dxa"/>
            <w:vAlign w:val="center"/>
          </w:tcPr>
          <w:p w14:paraId="6720C925">
            <w:pPr>
              <w:pStyle w:val="6"/>
              <w:widowControl/>
              <w:numPr>
                <w:ilvl w:val="255"/>
                <w:numId w:val="0"/>
              </w:numPr>
              <w:snapToGrid/>
              <w:spacing w:beforeAutospacing="0" w:afterAutospacing="0" w:line="240" w:lineRule="auto"/>
              <w:jc w:val="both"/>
              <w:rPr>
                <w:rFonts w:ascii="Times New Roman" w:hAnsi="Times New Roman"/>
                <w:color w:val="060607"/>
                <w:spacing w:val="2"/>
                <w:sz w:val="21"/>
                <w:szCs w:val="21"/>
                <w:shd w:val="clear" w:color="auto" w:fill="FFFFFF"/>
              </w:rPr>
            </w:pPr>
            <w:r>
              <w:rPr>
                <w:rFonts w:ascii="Times New Roman" w:hAnsi="Times New Roman" w:eastAsia="黑体" w:cs="Times New Roman"/>
                <w:color w:val="000000"/>
                <w:spacing w:val="2"/>
                <w:kern w:val="2"/>
                <w:sz w:val="21"/>
                <w:szCs w:val="21"/>
              </w:rPr>
              <w:t>t</w:t>
            </w:r>
            <w:r>
              <w:rPr>
                <w:rFonts w:ascii="Times New Roman" w:hAnsi="Times New Roman" w:eastAsia="mn-ea" w:cs="Times New Roman"/>
                <w:color w:val="000000"/>
                <w:spacing w:val="2"/>
                <w:kern w:val="2"/>
                <w:sz w:val="21"/>
                <w:szCs w:val="21"/>
              </w:rPr>
              <w:t xml:space="preserve">hings dropped by </w:t>
            </w:r>
            <w:r>
              <w:rPr>
                <w:rFonts w:ascii="Times New Roman" w:hAnsi="Times New Roman" w:eastAsia="黑体" w:cs="Times New Roman"/>
                <w:color w:val="000000"/>
                <w:spacing w:val="2"/>
                <w:kern w:val="2"/>
                <w:sz w:val="21"/>
                <w:szCs w:val="21"/>
              </w:rPr>
              <w:t>__________</w:t>
            </w:r>
            <w:r>
              <w:rPr>
                <w:rFonts w:ascii="Times New Roman" w:hAnsi="Times New Roman" w:eastAsia="mn-ea" w:cs="Times New Roman"/>
                <w:color w:val="000000"/>
                <w:spacing w:val="2"/>
                <w:kern w:val="2"/>
                <w:sz w:val="21"/>
                <w:szCs w:val="21"/>
              </w:rPr>
              <w:t xml:space="preserve"> during the spacewalk (e.g. cameras, </w:t>
            </w:r>
            <w:r>
              <w:rPr>
                <w:rFonts w:ascii="Times New Roman" w:hAnsi="Times New Roman" w:eastAsia="黑体" w:cs="Times New Roman"/>
                <w:color w:val="000000"/>
                <w:spacing w:val="2"/>
                <w:kern w:val="2"/>
                <w:sz w:val="21"/>
                <w:szCs w:val="21"/>
              </w:rPr>
              <w:t>__________</w:t>
            </w:r>
            <w:r>
              <w:rPr>
                <w:rFonts w:ascii="Times New Roman" w:hAnsi="Times New Roman" w:eastAsia="mn-ea" w:cs="Times New Roman"/>
                <w:color w:val="000000"/>
                <w:spacing w:val="2"/>
                <w:kern w:val="2"/>
                <w:sz w:val="21"/>
                <w:szCs w:val="21"/>
              </w:rPr>
              <w:t>, tool bags)</w:t>
            </w:r>
          </w:p>
        </w:tc>
      </w:tr>
      <w:tr w14:paraId="249B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425" w:type="dxa"/>
            <w:vMerge w:val="restart"/>
            <w:vAlign w:val="center"/>
          </w:tcPr>
          <w:p w14:paraId="568CC275">
            <w:pPr>
              <w:pStyle w:val="6"/>
              <w:widowControl/>
              <w:spacing w:beforeAutospacing="0" w:afterAutospacing="0"/>
              <w:rPr>
                <w:rFonts w:ascii="Times New Roman" w:hAnsi="Times New Roman"/>
                <w:sz w:val="21"/>
                <w:szCs w:val="21"/>
              </w:rPr>
            </w:pPr>
            <w:r>
              <w:rPr>
                <w:rFonts w:ascii="Times New Roman" w:hAnsi="Times New Roman" w:eastAsia="黑体" w:cs="Times New Roman"/>
                <w:b/>
                <w:bCs/>
                <w:color w:val="000000"/>
                <w:kern w:val="24"/>
                <w:sz w:val="21"/>
                <w:szCs w:val="21"/>
              </w:rPr>
              <w:t>Dangers of space junk</w:t>
            </w:r>
          </w:p>
          <w:p w14:paraId="1DC4086B">
            <w:pPr>
              <w:pStyle w:val="6"/>
              <w:widowControl/>
              <w:snapToGrid w:val="0"/>
              <w:spacing w:line="360" w:lineRule="auto"/>
              <w:rPr>
                <w:rFonts w:ascii="Times New Roman" w:hAnsi="Times New Roman"/>
                <w:color w:val="060607"/>
                <w:spacing w:val="2"/>
                <w:sz w:val="21"/>
                <w:szCs w:val="21"/>
                <w:shd w:val="clear" w:color="auto" w:fill="FFFFFF"/>
              </w:rPr>
            </w:pPr>
          </w:p>
        </w:tc>
        <w:tc>
          <w:tcPr>
            <w:tcW w:w="7135" w:type="dxa"/>
            <w:vAlign w:val="center"/>
          </w:tcPr>
          <w:p w14:paraId="435BCF84">
            <w:pPr>
              <w:pStyle w:val="6"/>
              <w:widowControl/>
              <w:spacing w:beforeAutospacing="0" w:afterAutospacing="0"/>
              <w:jc w:val="both"/>
              <w:rPr>
                <w:rFonts w:ascii="Times New Roman" w:hAnsi="Times New Roman"/>
                <w:sz w:val="21"/>
                <w:szCs w:val="21"/>
              </w:rPr>
            </w:pPr>
            <w:r>
              <w:rPr>
                <w:rFonts w:ascii="Times New Roman" w:hAnsi="Times New Roman" w:eastAsia="mn-ea" w:cs="Times New Roman"/>
                <w:color w:val="000000"/>
                <w:spacing w:val="2"/>
                <w:kern w:val="2"/>
                <w:sz w:val="21"/>
                <w:szCs w:val="21"/>
              </w:rPr>
              <w:t xml:space="preserve">can </w:t>
            </w:r>
            <w:r>
              <w:rPr>
                <w:rFonts w:ascii="Times New Roman" w:hAnsi="Times New Roman" w:eastAsia="黑体" w:cs="Times New Roman"/>
                <w:color w:val="000000"/>
                <w:spacing w:val="2"/>
                <w:kern w:val="2"/>
                <w:sz w:val="21"/>
                <w:szCs w:val="21"/>
              </w:rPr>
              <w:t>__________</w:t>
            </w:r>
            <w:r>
              <w:rPr>
                <w:rFonts w:ascii="Times New Roman" w:hAnsi="Times New Roman" w:eastAsia="mn-ea" w:cs="Times New Roman"/>
                <w:color w:val="000000"/>
                <w:spacing w:val="2"/>
                <w:kern w:val="2"/>
                <w:sz w:val="21"/>
                <w:szCs w:val="21"/>
              </w:rPr>
              <w:t xml:space="preserve"> a spacecraft or satellite</w:t>
            </w:r>
          </w:p>
          <w:p w14:paraId="6F1F2AC5">
            <w:pPr>
              <w:pStyle w:val="6"/>
              <w:widowControl/>
              <w:numPr>
                <w:ilvl w:val="255"/>
                <w:numId w:val="0"/>
              </w:numPr>
              <w:snapToGrid/>
              <w:spacing w:beforeAutospacing="0" w:afterAutospacing="0" w:line="240" w:lineRule="auto"/>
              <w:jc w:val="both"/>
              <w:rPr>
                <w:rFonts w:ascii="Times New Roman" w:hAnsi="Times New Roman"/>
                <w:color w:val="060607"/>
                <w:spacing w:val="2"/>
                <w:sz w:val="21"/>
                <w:szCs w:val="21"/>
                <w:shd w:val="clear" w:color="auto" w:fill="FFFFFF"/>
              </w:rPr>
            </w:pPr>
            <w:r>
              <w:rPr>
                <w:rFonts w:ascii="Times New Roman" w:hAnsi="Times New Roman" w:eastAsia="mn-ea" w:cs="Times New Roman"/>
                <w:color w:val="000000"/>
                <w:spacing w:val="2"/>
                <w:kern w:val="2"/>
                <w:sz w:val="21"/>
                <w:szCs w:val="21"/>
              </w:rPr>
              <w:t xml:space="preserve">creates more junk in </w:t>
            </w:r>
            <w:r>
              <w:rPr>
                <w:rFonts w:ascii="Times New Roman" w:hAnsi="Times New Roman" w:eastAsia="黑体" w:cs="Times New Roman"/>
                <w:color w:val="000000"/>
                <w:spacing w:val="2"/>
                <w:kern w:val="2"/>
                <w:sz w:val="21"/>
                <w:szCs w:val="21"/>
              </w:rPr>
              <w:t>__________</w:t>
            </w:r>
          </w:p>
        </w:tc>
      </w:tr>
      <w:tr w14:paraId="7FFA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425" w:type="dxa"/>
            <w:vMerge w:val="continue"/>
            <w:vAlign w:val="center"/>
          </w:tcPr>
          <w:p w14:paraId="784A5C0F">
            <w:pPr>
              <w:pStyle w:val="6"/>
              <w:widowControl/>
              <w:snapToGrid w:val="0"/>
              <w:spacing w:line="360" w:lineRule="auto"/>
              <w:rPr>
                <w:rFonts w:ascii="Times New Roman" w:hAnsi="Times New Roman"/>
                <w:sz w:val="21"/>
                <w:szCs w:val="21"/>
              </w:rPr>
            </w:pPr>
          </w:p>
        </w:tc>
        <w:tc>
          <w:tcPr>
            <w:tcW w:w="7135" w:type="dxa"/>
            <w:vAlign w:val="center"/>
          </w:tcPr>
          <w:p w14:paraId="2632490E">
            <w:pPr>
              <w:pStyle w:val="6"/>
              <w:widowControl/>
              <w:numPr>
                <w:ilvl w:val="255"/>
                <w:numId w:val="0"/>
              </w:numPr>
              <w:snapToGrid/>
              <w:spacing w:beforeAutospacing="0" w:afterAutospacing="0" w:line="240" w:lineRule="auto"/>
              <w:jc w:val="both"/>
              <w:rPr>
                <w:rFonts w:ascii="Times New Roman" w:hAnsi="Times New Roman"/>
                <w:color w:val="060607"/>
                <w:spacing w:val="2"/>
                <w:sz w:val="21"/>
                <w:szCs w:val="21"/>
                <w:shd w:val="clear" w:color="auto" w:fill="FFFFFF"/>
              </w:rPr>
            </w:pPr>
            <w:r>
              <w:rPr>
                <w:rFonts w:ascii="Times New Roman" w:hAnsi="Times New Roman" w:eastAsia="mn-ea" w:cs="Times New Roman"/>
                <w:color w:val="000000"/>
                <w:spacing w:val="2"/>
                <w:kern w:val="2"/>
                <w:sz w:val="21"/>
                <w:szCs w:val="21"/>
              </w:rPr>
              <w:t xml:space="preserve">can make space missions very </w:t>
            </w:r>
            <w:r>
              <w:rPr>
                <w:rFonts w:ascii="Times New Roman" w:hAnsi="Times New Roman" w:eastAsia="黑体" w:cs="Times New Roman"/>
                <w:color w:val="000000"/>
                <w:spacing w:val="2"/>
                <w:kern w:val="2"/>
                <w:sz w:val="21"/>
                <w:szCs w:val="21"/>
              </w:rPr>
              <w:t>__________</w:t>
            </w:r>
            <w:r>
              <w:rPr>
                <w:rFonts w:ascii="Times New Roman" w:hAnsi="Times New Roman" w:eastAsia="mn-ea" w:cs="Times New Roman"/>
                <w:color w:val="000000"/>
                <w:spacing w:val="2"/>
                <w:kern w:val="2"/>
                <w:sz w:val="21"/>
                <w:szCs w:val="21"/>
              </w:rPr>
              <w:t xml:space="preserve">, and even make space travel </w:t>
            </w:r>
            <w:r>
              <w:rPr>
                <w:rFonts w:ascii="Times New Roman" w:hAnsi="Times New Roman" w:eastAsia="黑体" w:cs="Times New Roman"/>
                <w:color w:val="000000"/>
                <w:spacing w:val="2"/>
                <w:kern w:val="2"/>
                <w:sz w:val="21"/>
                <w:szCs w:val="21"/>
              </w:rPr>
              <w:t>__________</w:t>
            </w:r>
          </w:p>
        </w:tc>
      </w:tr>
    </w:tbl>
    <w:p w14:paraId="62CBE306">
      <w:pPr>
        <w:snapToGrid w:val="0"/>
        <w:spacing w:after="156" w:afterLines="50" w:line="360" w:lineRule="auto"/>
        <w:rPr>
          <w:rFonts w:ascii="Times New Roman" w:hAnsi="Times New Roman" w:eastAsia="宋体" w:cs="Times New Roman"/>
          <w:szCs w:val="21"/>
        </w:rPr>
      </w:pPr>
    </w:p>
    <w:p w14:paraId="3A08CDC1">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 xml:space="preserve">Step 4 </w:t>
      </w:r>
      <w:r>
        <w:rPr>
          <w:rFonts w:ascii="Times New Roman" w:hAnsi="Times New Roman" w:eastAsia="宋体" w:cs="Times New Roman"/>
          <w:b/>
          <w:bCs/>
          <w:szCs w:val="21"/>
        </w:rPr>
        <w:t>听后</w:t>
      </w:r>
      <w:r>
        <w:rPr>
          <w:rFonts w:hint="eastAsia" w:ascii="Times New Roman" w:hAnsi="Times New Roman" w:eastAsia="宋体" w:cs="Times New Roman"/>
          <w:b/>
          <w:bCs/>
          <w:szCs w:val="21"/>
        </w:rPr>
        <w:t>活动</w:t>
      </w:r>
    </w:p>
    <w:p w14:paraId="4A9F644F">
      <w:pPr>
        <w:pStyle w:val="6"/>
        <w:widowControl/>
        <w:numPr>
          <w:ilvl w:val="0"/>
          <w:numId w:val="31"/>
        </w:numPr>
        <w:snapToGrid w:val="0"/>
        <w:spacing w:beforeAutospacing="0" w:afterAutospacing="0"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教师引导学生</w:t>
      </w:r>
      <w:r>
        <w:rPr>
          <w:rFonts w:hint="eastAsia" w:ascii="Times New Roman" w:hAnsi="Times New Roman"/>
          <w:color w:val="060607"/>
          <w:spacing w:val="2"/>
          <w:sz w:val="21"/>
          <w:szCs w:val="21"/>
          <w:shd w:val="clear" w:color="auto" w:fill="FFFFFF"/>
        </w:rPr>
        <w:t>朗读</w:t>
      </w:r>
      <w:r>
        <w:rPr>
          <w:rFonts w:ascii="Times New Roman" w:hAnsi="Times New Roman"/>
          <w:color w:val="060607"/>
          <w:spacing w:val="2"/>
          <w:sz w:val="21"/>
          <w:szCs w:val="21"/>
          <w:shd w:val="clear" w:color="auto" w:fill="FFFFFF"/>
        </w:rPr>
        <w:t>听力</w:t>
      </w:r>
      <w:r>
        <w:rPr>
          <w:rFonts w:hint="eastAsia" w:ascii="Times New Roman" w:hAnsi="Times New Roman"/>
          <w:color w:val="060607"/>
          <w:spacing w:val="2"/>
          <w:sz w:val="21"/>
          <w:szCs w:val="21"/>
          <w:shd w:val="clear" w:color="auto" w:fill="FFFFFF"/>
        </w:rPr>
        <w:t>文本</w:t>
      </w:r>
      <w:r>
        <w:rPr>
          <w:rFonts w:ascii="Times New Roman" w:hAnsi="Times New Roman"/>
          <w:color w:val="060607"/>
          <w:spacing w:val="2"/>
          <w:sz w:val="21"/>
          <w:szCs w:val="21"/>
          <w:shd w:val="clear" w:color="auto" w:fill="FFFFFF"/>
        </w:rPr>
        <w:t>，核对答案，并着重让学生关注最后一句 “Countries around the world need to work together to solve this difficult problem</w:t>
      </w:r>
      <w:r>
        <w:rPr>
          <w:rFonts w:hint="eastAsia" w:ascii="Times New Roman" w:hAnsi="Times New Roman"/>
          <w:color w:val="060607"/>
          <w:spacing w:val="2"/>
          <w:sz w:val="21"/>
          <w:szCs w:val="21"/>
          <w:shd w:val="clear" w:color="auto" w:fill="FFFFFF"/>
        </w:rPr>
        <w:t>.</w:t>
      </w:r>
      <w:r>
        <w:rPr>
          <w:rFonts w:ascii="Times New Roman" w:hAnsi="Times New Roman"/>
          <w:color w:val="060607"/>
          <w:spacing w:val="2"/>
          <w:sz w:val="21"/>
          <w:szCs w:val="21"/>
          <w:shd w:val="clear" w:color="auto" w:fill="FFFFFF"/>
        </w:rPr>
        <w:t>”，自然过渡到</w:t>
      </w:r>
      <w:r>
        <w:rPr>
          <w:rFonts w:hint="eastAsia" w:ascii="Times New Roman" w:hAnsi="Times New Roman"/>
          <w:color w:val="060607"/>
          <w:spacing w:val="2"/>
          <w:sz w:val="21"/>
          <w:szCs w:val="21"/>
          <w:shd w:val="clear" w:color="auto" w:fill="FFFFFF"/>
        </w:rPr>
        <w:t>课本第104页</w:t>
      </w:r>
      <w:r>
        <w:rPr>
          <w:rFonts w:ascii="Times New Roman" w:hAnsi="Times New Roman"/>
          <w:color w:val="060607"/>
          <w:spacing w:val="2"/>
          <w:sz w:val="21"/>
          <w:szCs w:val="21"/>
          <w:shd w:val="clear" w:color="auto" w:fill="FFFFFF"/>
        </w:rPr>
        <w:t>活动 4——讨论解决太空垃圾的办法。若学生在相关知识储备上有不足，教师可通过以下问题进行启发引导：​</w:t>
      </w:r>
    </w:p>
    <w:p w14:paraId="25AF094E">
      <w:pPr>
        <w:pStyle w:val="6"/>
        <w:widowControl/>
        <w:numPr>
          <w:ilvl w:val="0"/>
          <w:numId w:val="32"/>
        </w:numPr>
        <w:snapToGrid w:val="0"/>
        <w:spacing w:beforeAutospacing="0" w:afterAutospacing="0"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 xml:space="preserve">Can satellites be recycled? Are there </w:t>
      </w:r>
      <w:r>
        <w:rPr>
          <w:rFonts w:hint="eastAsia" w:ascii="Times New Roman" w:hAnsi="Times New Roman"/>
          <w:color w:val="060607"/>
          <w:spacing w:val="2"/>
          <w:sz w:val="21"/>
          <w:szCs w:val="21"/>
          <w:shd w:val="clear" w:color="auto" w:fill="FFFFFF"/>
          <w:lang w:val="en-US" w:eastAsia="zh-CN"/>
        </w:rPr>
        <w:t xml:space="preserve">any </w:t>
      </w:r>
      <w:r>
        <w:rPr>
          <w:rFonts w:ascii="Times New Roman" w:hAnsi="Times New Roman"/>
          <w:color w:val="060607"/>
          <w:spacing w:val="2"/>
          <w:sz w:val="21"/>
          <w:szCs w:val="21"/>
          <w:shd w:val="clear" w:color="auto" w:fill="FFFFFF"/>
        </w:rPr>
        <w:t>ways to make this easier?</w:t>
      </w:r>
    </w:p>
    <w:p w14:paraId="0D0F05B9">
      <w:pPr>
        <w:pStyle w:val="6"/>
        <w:widowControl/>
        <w:numPr>
          <w:ilvl w:val="0"/>
          <w:numId w:val="32"/>
        </w:numPr>
        <w:snapToGrid w:val="0"/>
        <w:spacing w:beforeAutospacing="0" w:afterAutospacing="0"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 xml:space="preserve">Should there be laws about cleaning up space junk? </w:t>
      </w:r>
    </w:p>
    <w:p w14:paraId="0224239C">
      <w:pPr>
        <w:pStyle w:val="6"/>
        <w:widowControl/>
        <w:numPr>
          <w:ilvl w:val="0"/>
          <w:numId w:val="32"/>
        </w:numPr>
        <w:snapToGrid w:val="0"/>
        <w:spacing w:beforeAutospacing="0" w:afterAutospacing="0"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Can astronauts do anything to avoid dropping things during spacewalks?</w:t>
      </w:r>
    </w:p>
    <w:p w14:paraId="084C643E">
      <w:pPr>
        <w:pStyle w:val="6"/>
        <w:widowControl/>
        <w:numPr>
          <w:ilvl w:val="0"/>
          <w:numId w:val="32"/>
        </w:numPr>
        <w:snapToGrid w:val="0"/>
        <w:spacing w:beforeAutospacing="0" w:afterAutospacing="0" w:line="360" w:lineRule="auto"/>
        <w:rPr>
          <w:rFonts w:ascii="Times New Roman" w:hAnsi="Times New Roman"/>
          <w:color w:val="060607"/>
          <w:spacing w:val="2"/>
          <w:sz w:val="21"/>
          <w:szCs w:val="21"/>
          <w:shd w:val="clear" w:color="auto" w:fill="FFFFFF"/>
        </w:rPr>
      </w:pPr>
      <w:r>
        <w:rPr>
          <w:rFonts w:ascii="Times New Roman" w:hAnsi="Times New Roman"/>
          <w:color w:val="060607"/>
          <w:spacing w:val="2"/>
          <w:sz w:val="21"/>
          <w:szCs w:val="21"/>
          <w:shd w:val="clear" w:color="auto" w:fill="FFFFFF"/>
        </w:rPr>
        <w:t>Can we build machines that can collect space junk?</w:t>
      </w:r>
    </w:p>
    <w:p w14:paraId="0472DC8A">
      <w:pPr>
        <w:pStyle w:val="6"/>
        <w:widowControl/>
        <w:numPr>
          <w:ilvl w:val="0"/>
          <w:numId w:val="31"/>
        </w:numPr>
        <w:snapToGrid w:val="0"/>
        <w:spacing w:beforeAutospacing="0" w:afterAutospacing="0" w:line="360" w:lineRule="auto"/>
        <w:rPr>
          <w:rFonts w:ascii="Times New Roman" w:hAnsi="Times New Roman"/>
          <w:color w:val="060607"/>
          <w:spacing w:val="2"/>
          <w:sz w:val="21"/>
          <w:szCs w:val="21"/>
          <w:shd w:val="clear" w:color="auto" w:fill="FFFFFF"/>
        </w:rPr>
      </w:pPr>
      <w:r>
        <w:rPr>
          <w:rFonts w:hint="eastAsia" w:ascii="Times New Roman" w:hAnsi="Times New Roman"/>
          <w:color w:val="060607"/>
          <w:spacing w:val="2"/>
          <w:sz w:val="21"/>
          <w:szCs w:val="21"/>
          <w:shd w:val="clear" w:color="auto" w:fill="FFFFFF"/>
        </w:rPr>
        <w:t>对于学有余力的学生，</w:t>
      </w:r>
      <w:r>
        <w:rPr>
          <w:rFonts w:ascii="Times New Roman" w:hAnsi="Times New Roman"/>
          <w:color w:val="060607"/>
          <w:spacing w:val="2"/>
          <w:sz w:val="21"/>
          <w:szCs w:val="21"/>
          <w:shd w:val="clear" w:color="auto" w:fill="FFFFFF"/>
        </w:rPr>
        <w:t>教师</w:t>
      </w:r>
      <w:r>
        <w:rPr>
          <w:rFonts w:hint="eastAsia" w:ascii="Times New Roman" w:hAnsi="Times New Roman"/>
          <w:color w:val="060607"/>
          <w:spacing w:val="2"/>
          <w:sz w:val="21"/>
          <w:szCs w:val="21"/>
          <w:shd w:val="clear" w:color="auto" w:fill="FFFFFF"/>
        </w:rPr>
        <w:t>可以</w:t>
      </w:r>
      <w:r>
        <w:rPr>
          <w:rFonts w:ascii="Times New Roman" w:hAnsi="Times New Roman"/>
          <w:color w:val="060607"/>
          <w:spacing w:val="2"/>
          <w:sz w:val="21"/>
          <w:szCs w:val="21"/>
          <w:shd w:val="clear" w:color="auto" w:fill="FFFFFF"/>
        </w:rPr>
        <w:t>引导学生在精听环节的笔记表格最后增设一行“Solutions” ，将上一活动中讨论的</w:t>
      </w:r>
      <w:r>
        <w:rPr>
          <w:rFonts w:hint="eastAsia" w:ascii="Times New Roman" w:hAnsi="Times New Roman"/>
          <w:color w:val="060607"/>
          <w:spacing w:val="2"/>
          <w:sz w:val="21"/>
          <w:szCs w:val="21"/>
          <w:shd w:val="clear" w:color="auto" w:fill="FFFFFF"/>
        </w:rPr>
        <w:t>解决</w:t>
      </w:r>
      <w:r>
        <w:rPr>
          <w:rFonts w:ascii="Times New Roman" w:hAnsi="Times New Roman"/>
          <w:color w:val="060607"/>
          <w:spacing w:val="2"/>
          <w:sz w:val="21"/>
          <w:szCs w:val="21"/>
          <w:shd w:val="clear" w:color="auto" w:fill="FFFFFF"/>
        </w:rPr>
        <w:t>太空垃圾</w:t>
      </w:r>
      <w:r>
        <w:rPr>
          <w:rFonts w:hint="eastAsia" w:ascii="Times New Roman" w:hAnsi="Times New Roman"/>
          <w:color w:val="060607"/>
          <w:spacing w:val="2"/>
          <w:sz w:val="21"/>
          <w:szCs w:val="21"/>
          <w:shd w:val="clear" w:color="auto" w:fill="FFFFFF"/>
        </w:rPr>
        <w:t>的</w:t>
      </w:r>
      <w:r>
        <w:rPr>
          <w:rFonts w:ascii="Times New Roman" w:hAnsi="Times New Roman"/>
          <w:color w:val="060607"/>
          <w:spacing w:val="2"/>
          <w:sz w:val="21"/>
          <w:szCs w:val="21"/>
          <w:shd w:val="clear" w:color="auto" w:fill="FFFFFF"/>
        </w:rPr>
        <w:t>办法整理填入其中。学生可借助完整的表格复述</w:t>
      </w:r>
      <w:r>
        <w:rPr>
          <w:rFonts w:hint="eastAsia" w:ascii="Times New Roman" w:hAnsi="Times New Roman"/>
          <w:color w:val="060607"/>
          <w:spacing w:val="2"/>
          <w:sz w:val="21"/>
          <w:szCs w:val="21"/>
          <w:shd w:val="clear" w:color="auto" w:fill="FFFFFF"/>
        </w:rPr>
        <w:t>听力</w:t>
      </w:r>
      <w:r>
        <w:rPr>
          <w:rFonts w:ascii="Times New Roman" w:hAnsi="Times New Roman"/>
          <w:color w:val="060607"/>
          <w:spacing w:val="2"/>
          <w:sz w:val="21"/>
          <w:szCs w:val="21"/>
          <w:shd w:val="clear" w:color="auto" w:fill="FFFFFF"/>
        </w:rPr>
        <w:t>内容，在巩固话题知识的同时，操练口语表达能力。</w:t>
      </w:r>
    </w:p>
    <w:p w14:paraId="299DE3EF">
      <w:pPr>
        <w:snapToGrid w:val="0"/>
        <w:spacing w:line="360" w:lineRule="auto"/>
        <w:rPr>
          <w:rFonts w:ascii="Times New Roman" w:hAnsi="Times New Roman" w:eastAsia="宋体" w:cs="Times New Roman"/>
          <w:szCs w:val="21"/>
        </w:rPr>
      </w:pPr>
    </w:p>
    <w:p w14:paraId="1D31B433">
      <w:pPr>
        <w:snapToGrid w:val="0"/>
        <w:spacing w:line="360" w:lineRule="auto"/>
        <w:rPr>
          <w:rFonts w:ascii="Times New Roman" w:hAnsi="Times New Roman" w:eastAsia="宋体" w:cs="Times New Roman"/>
          <w:b/>
          <w:szCs w:val="21"/>
        </w:rPr>
      </w:pPr>
      <w:r>
        <w:rPr>
          <w:rFonts w:ascii="Times New Roman" w:hAnsi="Times New Roman" w:eastAsia="宋体" w:cs="Times New Roman"/>
          <w:b/>
          <w:szCs w:val="21"/>
        </w:rPr>
        <w:t xml:space="preserve">Step </w:t>
      </w:r>
      <w:r>
        <w:rPr>
          <w:rFonts w:hint="eastAsia" w:ascii="Times New Roman" w:hAnsi="Times New Roman" w:eastAsia="宋体" w:cs="Times New Roman"/>
          <w:b/>
          <w:szCs w:val="21"/>
        </w:rPr>
        <w:t>5</w:t>
      </w:r>
      <w:r>
        <w:rPr>
          <w:rFonts w:ascii="Times New Roman" w:hAnsi="Times New Roman" w:eastAsia="宋体" w:cs="Times New Roman"/>
          <w:b/>
          <w:szCs w:val="21"/>
        </w:rPr>
        <w:t xml:space="preserve"> 口语训练</w:t>
      </w:r>
    </w:p>
    <w:p w14:paraId="3BE95CDA">
      <w:pPr>
        <w:numPr>
          <w:ilvl w:val="0"/>
          <w:numId w:val="33"/>
        </w:numPr>
        <w:snapToGrid w:val="0"/>
        <w:spacing w:line="360" w:lineRule="auto"/>
        <w:rPr>
          <w:rFonts w:ascii="Times New Roman" w:hAnsi="Times New Roman" w:eastAsia="宋体" w:cs="Times New Roman"/>
          <w:b/>
          <w:szCs w:val="21"/>
        </w:rPr>
      </w:pPr>
      <w:r>
        <w:rPr>
          <w:rFonts w:hint="eastAsia" w:ascii="Times New Roman" w:hAnsi="Times New Roman"/>
          <w:color w:val="060607"/>
          <w:spacing w:val="2"/>
          <w:szCs w:val="21"/>
          <w:shd w:val="clear" w:color="auto" w:fill="FFFFFF"/>
        </w:rPr>
        <w:t>教师展示祝融</w:t>
      </w:r>
      <w:r>
        <w:rPr>
          <w:rFonts w:hint="eastAsia" w:ascii="Times New Roman" w:hAnsi="Times New Roman"/>
          <w:color w:val="060607"/>
          <w:spacing w:val="2"/>
          <w:szCs w:val="21"/>
          <w:shd w:val="clear" w:color="auto" w:fill="FFFFFF"/>
          <w:lang w:val="en-US" w:eastAsia="zh-CN"/>
        </w:rPr>
        <w:t>号火星车</w:t>
      </w:r>
      <w:r>
        <w:rPr>
          <w:rFonts w:hint="eastAsia" w:ascii="Times New Roman" w:hAnsi="Times New Roman"/>
          <w:color w:val="060607"/>
          <w:spacing w:val="2"/>
          <w:szCs w:val="21"/>
          <w:shd w:val="clear" w:color="auto" w:fill="FFFFFF"/>
        </w:rPr>
        <w:t>登陆火星画面，带着学生</w:t>
      </w:r>
      <w:r>
        <w:rPr>
          <w:rFonts w:ascii="Times New Roman" w:hAnsi="Times New Roman" w:cs="Times New Roman"/>
          <w:color w:val="060607"/>
          <w:spacing w:val="2"/>
          <w:szCs w:val="21"/>
          <w:shd w:val="clear" w:color="auto" w:fill="FFFFFF"/>
        </w:rPr>
        <w:t>回顾</w:t>
      </w:r>
      <w:r>
        <w:rPr>
          <w:rFonts w:hint="eastAsia" w:ascii="Times New Roman" w:hAnsi="Times New Roman" w:cs="Times New Roman"/>
          <w:color w:val="060607"/>
          <w:spacing w:val="2"/>
          <w:szCs w:val="21"/>
          <w:shd w:val="clear" w:color="auto" w:fill="FFFFFF"/>
        </w:rPr>
        <w:t>七年级上册Unit 5 Focusing on culture板块</w:t>
      </w:r>
      <w:r>
        <w:rPr>
          <w:rFonts w:ascii="Times New Roman" w:hAnsi="Times New Roman" w:cs="Times New Roman"/>
          <w:color w:val="060607"/>
          <w:spacing w:val="2"/>
          <w:szCs w:val="21"/>
          <w:shd w:val="clear" w:color="auto" w:fill="FFFFFF"/>
        </w:rPr>
        <w:t>相关内容</w:t>
      </w:r>
      <w:r>
        <w:rPr>
          <w:rFonts w:hint="eastAsia" w:ascii="Times New Roman" w:hAnsi="Times New Roman"/>
          <w:color w:val="060607"/>
          <w:spacing w:val="2"/>
          <w:szCs w:val="21"/>
          <w:shd w:val="clear" w:color="auto" w:fill="FFFFFF"/>
        </w:rPr>
        <w:t>，让学生思考并讨论下列问题：</w:t>
      </w:r>
    </w:p>
    <w:p w14:paraId="51AEB105">
      <w:pPr>
        <w:numPr>
          <w:ilvl w:val="0"/>
          <w:numId w:val="34"/>
        </w:numPr>
        <w:snapToGrid w:val="0"/>
        <w:spacing w:line="360" w:lineRule="auto"/>
        <w:rPr>
          <w:rFonts w:ascii="Times New Roman" w:hAnsi="Times New Roman" w:cs="Times New Roman"/>
          <w:color w:val="060607"/>
          <w:spacing w:val="2"/>
          <w:szCs w:val="21"/>
          <w:shd w:val="clear" w:color="auto" w:fill="FFFFFF"/>
        </w:rPr>
      </w:pPr>
      <w:r>
        <w:rPr>
          <w:rFonts w:ascii="Times New Roman" w:hAnsi="Times New Roman" w:cs="Times New Roman"/>
          <w:color w:val="060607"/>
          <w:spacing w:val="2"/>
          <w:szCs w:val="21"/>
          <w:shd w:val="clear" w:color="auto" w:fill="FFFFFF"/>
        </w:rPr>
        <w:t xml:space="preserve">Do you think Chinese astronauts will one day visit Mars? </w:t>
      </w:r>
    </w:p>
    <w:p w14:paraId="7214A375">
      <w:pPr>
        <w:numPr>
          <w:ilvl w:val="0"/>
          <w:numId w:val="34"/>
        </w:numPr>
        <w:snapToGrid w:val="0"/>
        <w:spacing w:line="360" w:lineRule="auto"/>
        <w:rPr>
          <w:rFonts w:ascii="Times New Roman" w:hAnsi="Times New Roman" w:cs="Times New Roman"/>
          <w:color w:val="060607"/>
          <w:spacing w:val="2"/>
          <w:szCs w:val="21"/>
          <w:shd w:val="clear" w:color="auto" w:fill="FFFFFF"/>
        </w:rPr>
      </w:pPr>
      <w:r>
        <w:rPr>
          <w:rFonts w:ascii="Times New Roman" w:hAnsi="Times New Roman" w:cs="Times New Roman"/>
          <w:color w:val="060607"/>
          <w:spacing w:val="2"/>
          <w:szCs w:val="21"/>
          <w:shd w:val="clear" w:color="auto" w:fill="FFFFFF"/>
        </w:rPr>
        <w:t>Do you think humans will live on Mars in the future? Why or why not?</w:t>
      </w:r>
    </w:p>
    <w:p w14:paraId="1D9D9C87">
      <w:pPr>
        <w:numPr>
          <w:ilvl w:val="0"/>
          <w:numId w:val="33"/>
        </w:numPr>
        <w:snapToGrid w:val="0"/>
        <w:spacing w:line="360" w:lineRule="auto"/>
        <w:rPr>
          <w:rFonts w:ascii="Times New Roman" w:hAnsi="Times New Roman"/>
          <w:color w:val="060607"/>
          <w:spacing w:val="2"/>
          <w:szCs w:val="21"/>
          <w:shd w:val="clear" w:color="auto" w:fill="FFFFFF"/>
        </w:rPr>
      </w:pPr>
      <w:r>
        <w:rPr>
          <w:rFonts w:hint="eastAsia" w:ascii="Times New Roman" w:hAnsi="Times New Roman"/>
          <w:color w:val="060607"/>
          <w:spacing w:val="2"/>
          <w:szCs w:val="21"/>
          <w:shd w:val="clear" w:color="auto" w:fill="FFFFFF"/>
        </w:rPr>
        <w:t>教师播放课本第107页对话音频，学生听录音，感知对话内容，之后教师提问：“What are they talking about?”，引导他们回答“They are talking about the possibilities of living on Mars”。接着</w:t>
      </w:r>
      <w:r>
        <w:rPr>
          <w:rFonts w:hint="eastAsia" w:ascii="Times New Roman" w:hAnsi="Times New Roman"/>
          <w:color w:val="060607"/>
          <w:spacing w:val="2"/>
          <w:szCs w:val="21"/>
          <w:shd w:val="clear" w:color="auto" w:fill="FFFFFF"/>
          <w:lang w:eastAsia="zh-CN"/>
        </w:rPr>
        <w:t>，</w:t>
      </w:r>
      <w:r>
        <w:rPr>
          <w:rFonts w:hint="eastAsia" w:ascii="Times New Roman" w:hAnsi="Times New Roman"/>
          <w:color w:val="060607"/>
          <w:spacing w:val="2"/>
          <w:szCs w:val="21"/>
          <w:shd w:val="clear" w:color="auto" w:fill="FFFFFF"/>
        </w:rPr>
        <w:t>学生两人一组分角色朗读，在朗读时教师应注意提醒学生关注蓝色部分表达</w:t>
      </w:r>
      <w:r>
        <w:rPr>
          <w:rFonts w:hint="eastAsia" w:ascii="Times New Roman" w:hAnsi="Times New Roman" w:eastAsia="宋体" w:cs="Times New Roman"/>
          <w:szCs w:val="21"/>
        </w:rPr>
        <w:t>“可能性与不可能性”的相关句式，</w:t>
      </w:r>
      <w:r>
        <w:rPr>
          <w:rFonts w:hint="eastAsia" w:ascii="Times New Roman" w:hAnsi="Times New Roman"/>
          <w:color w:val="060607"/>
          <w:spacing w:val="2"/>
          <w:szCs w:val="21"/>
          <w:shd w:val="clear" w:color="auto" w:fill="FFFFFF"/>
        </w:rPr>
        <w:t>体会其语用功能。教师在巡视时，可以适当纠正学生的发音</w:t>
      </w:r>
      <w:r>
        <w:rPr>
          <w:rFonts w:hint="eastAsia" w:ascii="Times New Roman" w:hAnsi="Times New Roman"/>
          <w:color w:val="060607"/>
          <w:spacing w:val="2"/>
          <w:szCs w:val="21"/>
          <w:shd w:val="clear" w:color="auto" w:fill="FFFFFF"/>
          <w:lang w:eastAsia="zh-CN"/>
        </w:rPr>
        <w:t>、</w:t>
      </w:r>
      <w:r>
        <w:rPr>
          <w:rFonts w:hint="eastAsia" w:ascii="Times New Roman" w:hAnsi="Times New Roman"/>
          <w:color w:val="060607"/>
          <w:spacing w:val="2"/>
          <w:szCs w:val="21"/>
          <w:shd w:val="clear" w:color="auto" w:fill="FFFFFF"/>
        </w:rPr>
        <w:t>语调等问题。</w:t>
      </w:r>
    </w:p>
    <w:p w14:paraId="4A543B20">
      <w:pPr>
        <w:numPr>
          <w:ilvl w:val="0"/>
          <w:numId w:val="33"/>
        </w:numPr>
        <w:snapToGrid w:val="0"/>
        <w:spacing w:line="360" w:lineRule="auto"/>
        <w:rPr>
          <w:rFonts w:ascii="Times New Roman" w:hAnsi="Times New Roman"/>
          <w:color w:val="060607"/>
          <w:spacing w:val="2"/>
          <w:szCs w:val="21"/>
          <w:shd w:val="clear" w:color="auto" w:fill="FFFFFF"/>
        </w:rPr>
      </w:pPr>
      <w:r>
        <w:rPr>
          <w:rFonts w:hint="eastAsia" w:ascii="Times New Roman" w:hAnsi="Times New Roman"/>
          <w:color w:val="060607"/>
          <w:spacing w:val="2"/>
          <w:szCs w:val="21"/>
          <w:shd w:val="clear" w:color="auto" w:fill="FFFFFF"/>
        </w:rPr>
        <w:t>课堂辩论：</w:t>
      </w:r>
    </w:p>
    <w:p w14:paraId="603228BA">
      <w:pPr>
        <w:numPr>
          <w:ilvl w:val="0"/>
          <w:numId w:val="35"/>
        </w:numPr>
        <w:snapToGrid w:val="0"/>
        <w:spacing w:line="360" w:lineRule="auto"/>
        <w:rPr>
          <w:rFonts w:ascii="Times New Roman" w:hAnsi="Times New Roman" w:cs="Times New Roman"/>
          <w:bCs/>
          <w:color w:val="231F20"/>
          <w:szCs w:val="21"/>
        </w:rPr>
      </w:pPr>
      <w:r>
        <w:rPr>
          <w:rFonts w:ascii="Times New Roman" w:hAnsi="Times New Roman" w:cs="Times New Roman"/>
          <w:bCs/>
          <w:color w:val="231F20"/>
          <w:szCs w:val="21"/>
        </w:rPr>
        <w:t>教师</w:t>
      </w:r>
      <w:r>
        <w:rPr>
          <w:rFonts w:hint="eastAsia" w:ascii="Times New Roman" w:hAnsi="Times New Roman" w:cs="Times New Roman"/>
          <w:bCs/>
          <w:color w:val="231F20"/>
          <w:szCs w:val="21"/>
        </w:rPr>
        <w:t>组织学生围绕</w:t>
      </w:r>
      <w:r>
        <w:rPr>
          <w:rFonts w:ascii="Times New Roman" w:hAnsi="Times New Roman" w:cs="Times New Roman"/>
          <w:bCs/>
          <w:color w:val="231F20"/>
          <w:szCs w:val="21"/>
        </w:rPr>
        <w:t>“</w:t>
      </w:r>
      <w:r>
        <w:rPr>
          <w:rFonts w:hint="eastAsia" w:ascii="Times New Roman" w:hAnsi="Times New Roman" w:cs="Times New Roman"/>
          <w:bCs/>
          <w:color w:val="231F20"/>
          <w:szCs w:val="21"/>
        </w:rPr>
        <w:t xml:space="preserve">Will it be possible for humans to live on Mars in the future? </w:t>
      </w:r>
      <w:r>
        <w:rPr>
          <w:rFonts w:ascii="Times New Roman" w:hAnsi="Times New Roman" w:cs="Times New Roman"/>
          <w:bCs/>
          <w:color w:val="231F20"/>
          <w:szCs w:val="21"/>
        </w:rPr>
        <w:t>”</w:t>
      </w:r>
      <w:r>
        <w:rPr>
          <w:rFonts w:hint="eastAsia" w:ascii="Times New Roman" w:hAnsi="Times New Roman" w:cs="Times New Roman"/>
          <w:bCs/>
          <w:color w:val="231F20"/>
          <w:szCs w:val="21"/>
          <w:lang w:val="en-US" w:eastAsia="zh-CN"/>
        </w:rPr>
        <w:t>展开</w:t>
      </w:r>
      <w:r>
        <w:rPr>
          <w:rFonts w:hint="eastAsia" w:ascii="Times New Roman" w:hAnsi="Times New Roman" w:cs="Times New Roman"/>
          <w:bCs/>
          <w:color w:val="231F20"/>
          <w:szCs w:val="21"/>
        </w:rPr>
        <w:t>辩论。学生按</w:t>
      </w:r>
      <w:r>
        <w:rPr>
          <w:rFonts w:ascii="Times New Roman" w:hAnsi="Times New Roman" w:cs="Times New Roman"/>
          <w:bCs/>
          <w:color w:val="231F20"/>
          <w:szCs w:val="21"/>
        </w:rPr>
        <w:t>“We CAN live on Mars in the future</w:t>
      </w:r>
      <w:r>
        <w:rPr>
          <w:rFonts w:hint="eastAsia" w:ascii="Times New Roman" w:hAnsi="Times New Roman" w:cs="Times New Roman"/>
          <w:bCs/>
          <w:color w:val="231F20"/>
          <w:szCs w:val="21"/>
        </w:rPr>
        <w:t>.</w:t>
      </w:r>
      <w:r>
        <w:rPr>
          <w:rFonts w:ascii="Times New Roman" w:hAnsi="Times New Roman" w:cs="Times New Roman"/>
          <w:bCs/>
          <w:color w:val="231F20"/>
          <w:szCs w:val="21"/>
        </w:rPr>
        <w:t>”和“We CAN’T live on Mars in the future</w:t>
      </w:r>
      <w:r>
        <w:rPr>
          <w:rFonts w:hint="eastAsia" w:ascii="Times New Roman" w:hAnsi="Times New Roman" w:cs="Times New Roman"/>
          <w:bCs/>
          <w:color w:val="231F20"/>
          <w:szCs w:val="21"/>
        </w:rPr>
        <w:t>.</w:t>
      </w:r>
      <w:r>
        <w:rPr>
          <w:rFonts w:ascii="Times New Roman" w:hAnsi="Times New Roman" w:cs="Times New Roman"/>
          <w:bCs/>
          <w:color w:val="231F20"/>
          <w:szCs w:val="21"/>
        </w:rPr>
        <w:t>”</w:t>
      </w:r>
      <w:r>
        <w:rPr>
          <w:rFonts w:hint="eastAsia" w:ascii="Times New Roman" w:hAnsi="Times New Roman" w:cs="Times New Roman"/>
          <w:bCs/>
          <w:color w:val="231F20"/>
          <w:szCs w:val="21"/>
        </w:rPr>
        <w:t>分成正反两方，每方</w:t>
      </w:r>
      <w:r>
        <w:rPr>
          <w:rFonts w:ascii="Times New Roman" w:hAnsi="Times New Roman" w:cs="Times New Roman"/>
          <w:bCs/>
          <w:color w:val="231F20"/>
          <w:szCs w:val="21"/>
        </w:rPr>
        <w:t>4</w:t>
      </w:r>
      <w:r>
        <w:rPr>
          <w:rFonts w:ascii="Times New Roman" w:hAnsi="Times New Roman" w:cs="Times New Roman"/>
          <w:szCs w:val="21"/>
        </w:rPr>
        <w:t>–</w:t>
      </w:r>
      <w:r>
        <w:rPr>
          <w:rFonts w:ascii="Times New Roman" w:hAnsi="Times New Roman" w:cs="Times New Roman"/>
          <w:bCs/>
          <w:color w:val="231F20"/>
          <w:szCs w:val="21"/>
        </w:rPr>
        <w:t>5人，推选1名组长负责协调。</w:t>
      </w:r>
    </w:p>
    <w:p w14:paraId="7843476F">
      <w:pPr>
        <w:numPr>
          <w:ilvl w:val="0"/>
          <w:numId w:val="35"/>
        </w:numPr>
        <w:snapToGrid w:val="0"/>
        <w:spacing w:line="360" w:lineRule="auto"/>
        <w:rPr>
          <w:rFonts w:ascii="Times New Roman" w:hAnsi="Times New Roman" w:cs="Times New Roman"/>
          <w:bCs/>
          <w:color w:val="231F20"/>
          <w:szCs w:val="21"/>
        </w:rPr>
      </w:pPr>
      <w:r>
        <w:rPr>
          <w:rFonts w:ascii="Times New Roman" w:hAnsi="Times New Roman" w:cs="Times New Roman"/>
          <w:bCs/>
          <w:color w:val="231F20"/>
          <w:szCs w:val="21"/>
        </w:rPr>
        <w:t>引导学生阅读“</w:t>
      </w:r>
      <w:r>
        <w:rPr>
          <w:rFonts w:hint="eastAsia" w:ascii="Times New Roman" w:hAnsi="Times New Roman" w:cs="Times New Roman"/>
          <w:bCs/>
          <w:color w:val="231F20"/>
          <w:szCs w:val="21"/>
        </w:rPr>
        <w:t>What scientists know about Mars</w:t>
      </w:r>
      <w:r>
        <w:rPr>
          <w:rFonts w:ascii="Times New Roman" w:hAnsi="Times New Roman" w:cs="Times New Roman"/>
          <w:bCs/>
          <w:color w:val="231F20"/>
          <w:szCs w:val="21"/>
        </w:rPr>
        <w:t>”</w:t>
      </w:r>
      <w:r>
        <w:rPr>
          <w:rFonts w:hint="eastAsia" w:ascii="Times New Roman" w:hAnsi="Times New Roman" w:cs="Times New Roman"/>
          <w:bCs/>
          <w:color w:val="231F20"/>
          <w:szCs w:val="21"/>
        </w:rPr>
        <w:t>的</w:t>
      </w:r>
      <w:r>
        <w:rPr>
          <w:rFonts w:ascii="Times New Roman" w:hAnsi="Times New Roman" w:cs="Times New Roman"/>
          <w:bCs/>
          <w:color w:val="231F20"/>
          <w:szCs w:val="21"/>
        </w:rPr>
        <w:t>材料，要求各</w:t>
      </w:r>
      <w:r>
        <w:rPr>
          <w:rFonts w:hint="eastAsia" w:ascii="Times New Roman" w:hAnsi="Times New Roman" w:cs="Times New Roman"/>
          <w:bCs/>
          <w:color w:val="231F20"/>
          <w:szCs w:val="21"/>
        </w:rPr>
        <w:t>方</w:t>
      </w:r>
      <w:r>
        <w:rPr>
          <w:rFonts w:ascii="Times New Roman" w:hAnsi="Times New Roman" w:cs="Times New Roman"/>
          <w:bCs/>
          <w:color w:val="231F20"/>
          <w:szCs w:val="21"/>
        </w:rPr>
        <w:t>结合自身立场筛选信息</w:t>
      </w:r>
      <w:r>
        <w:rPr>
          <w:rFonts w:hint="eastAsia" w:ascii="Times New Roman" w:hAnsi="Times New Roman" w:cs="Times New Roman"/>
          <w:bCs/>
          <w:color w:val="231F20"/>
          <w:szCs w:val="21"/>
        </w:rPr>
        <w:t>，开展</w:t>
      </w:r>
      <w:r>
        <w:rPr>
          <w:rFonts w:hint="eastAsia" w:ascii="Times New Roman" w:hAnsi="Times New Roman" w:cs="Times New Roman"/>
          <w:bCs/>
          <w:color w:val="231F20"/>
          <w:szCs w:val="21"/>
          <w:lang w:val="en-US" w:eastAsia="zh-CN"/>
        </w:rPr>
        <w:t>辩</w:t>
      </w:r>
      <w:r>
        <w:rPr>
          <w:rFonts w:hint="eastAsia" w:ascii="Times New Roman" w:hAnsi="Times New Roman" w:cs="Times New Roman"/>
          <w:bCs/>
          <w:color w:val="231F20"/>
          <w:szCs w:val="21"/>
        </w:rPr>
        <w:t>论</w:t>
      </w:r>
      <w:r>
        <w:rPr>
          <w:rFonts w:ascii="Times New Roman" w:hAnsi="Times New Roman" w:cs="Times New Roman"/>
          <w:bCs/>
          <w:color w:val="231F20"/>
          <w:szCs w:val="21"/>
        </w:rPr>
        <w:t>：</w:t>
      </w:r>
    </w:p>
    <w:p w14:paraId="663F85D1">
      <w:pPr>
        <w:snapToGrid w:val="0"/>
        <w:spacing w:line="360" w:lineRule="auto"/>
        <w:rPr>
          <w:rFonts w:ascii="宋体" w:hAnsi="宋体" w:eastAsia="宋体" w:cs="宋体"/>
          <w:bCs/>
          <w:color w:val="231F20"/>
          <w:szCs w:val="21"/>
        </w:rPr>
      </w:pPr>
      <w:r>
        <w:rPr>
          <w:rFonts w:hint="eastAsia" w:ascii="宋体" w:hAnsi="宋体" w:eastAsia="宋体" w:cs="宋体"/>
          <w:bCs/>
          <w:color w:val="231F20"/>
          <w:szCs w:val="21"/>
        </w:rPr>
        <w:t>正方</w:t>
      </w:r>
      <w:r>
        <w:rPr>
          <w:rFonts w:hint="eastAsia" w:ascii="宋体" w:hAnsi="宋体" w:eastAsia="宋体" w:cs="宋体"/>
          <w:bCs/>
          <w:color w:val="231F20"/>
          <w:szCs w:val="21"/>
        </w:rPr>
        <w:t>小组</w:t>
      </w:r>
      <w:r>
        <w:rPr>
          <w:rFonts w:hint="eastAsia" w:ascii="宋体" w:hAnsi="宋体" w:eastAsia="宋体" w:cs="宋体"/>
          <w:bCs/>
          <w:color w:val="231F20"/>
          <w:szCs w:val="21"/>
        </w:rPr>
        <w:t>寻找</w:t>
      </w:r>
      <w:r>
        <w:rPr>
          <w:rFonts w:hint="eastAsia" w:ascii="宋体" w:hAnsi="宋体" w:eastAsia="宋体" w:cs="宋体"/>
          <w:bCs/>
          <w:color w:val="231F20"/>
          <w:szCs w:val="21"/>
        </w:rPr>
        <w:t>支撑“可居住”的事实（如“有固态水</w:t>
      </w:r>
      <w:r>
        <w:rPr>
          <w:rFonts w:ascii="宋体" w:hAnsi="宋体" w:eastAsia="宋体" w:cs="宋体"/>
          <w:bCs/>
          <w:color w:val="231F20"/>
          <w:szCs w:val="21"/>
        </w:rPr>
        <w:t>”</w:t>
      </w:r>
      <w:r>
        <w:rPr>
          <w:rFonts w:hint="eastAsia" w:ascii="宋体" w:hAnsi="宋体" w:eastAsia="宋体" w:cs="宋体"/>
          <w:bCs/>
          <w:color w:val="231F20"/>
          <w:szCs w:val="21"/>
        </w:rPr>
        <w:t>可关联“解决水源问题”）；</w:t>
      </w:r>
      <w:r>
        <w:rPr>
          <w:rFonts w:hint="eastAsia" w:ascii="宋体" w:hAnsi="宋体" w:eastAsia="宋体" w:cs="宋体"/>
          <w:bCs/>
          <w:color w:val="231F20"/>
          <w:szCs w:val="21"/>
        </w:rPr>
        <w:t>反方</w:t>
      </w:r>
      <w:r>
        <w:rPr>
          <w:rFonts w:hint="eastAsia" w:ascii="宋体" w:hAnsi="宋体" w:eastAsia="宋体" w:cs="宋体"/>
          <w:bCs/>
          <w:color w:val="231F20"/>
          <w:szCs w:val="21"/>
        </w:rPr>
        <w:t>小组标记指向“不可居住”的事实（如“氧气含量极低”可关联</w:t>
      </w:r>
      <w:r>
        <w:rPr>
          <w:rFonts w:ascii="宋体" w:hAnsi="宋体" w:eastAsia="宋体" w:cs="宋体"/>
          <w:bCs/>
          <w:color w:val="231F20"/>
          <w:szCs w:val="21"/>
        </w:rPr>
        <w:t>“</w:t>
      </w:r>
      <w:r>
        <w:rPr>
          <w:rFonts w:hint="eastAsia" w:ascii="宋体" w:hAnsi="宋体" w:eastAsia="宋体" w:cs="宋体"/>
          <w:bCs/>
          <w:color w:val="231F20"/>
          <w:szCs w:val="21"/>
        </w:rPr>
        <w:t>人类无法</w:t>
      </w:r>
      <w:r>
        <w:rPr>
          <w:rFonts w:hint="eastAsia" w:ascii="宋体" w:hAnsi="宋体" w:eastAsia="宋体" w:cs="宋体"/>
          <w:bCs/>
          <w:color w:val="231F20"/>
          <w:szCs w:val="21"/>
        </w:rPr>
        <w:t>生存”）。</w:t>
      </w:r>
      <w:r>
        <w:rPr>
          <w:rFonts w:hint="eastAsia" w:ascii="宋体" w:hAnsi="宋体" w:eastAsia="宋体" w:cs="宋体"/>
          <w:bCs/>
          <w:color w:val="231F20"/>
          <w:szCs w:val="21"/>
        </w:rPr>
        <w:t>双方</w:t>
      </w:r>
      <w:r>
        <w:rPr>
          <w:rFonts w:hint="eastAsia" w:ascii="宋体" w:hAnsi="宋体" w:eastAsia="宋体" w:cs="宋体"/>
          <w:bCs/>
          <w:color w:val="231F20"/>
          <w:szCs w:val="21"/>
        </w:rPr>
        <w:t>组长负责带领组员将分类后的事实记录在表格中。</w:t>
      </w:r>
      <w:r>
        <w:rPr>
          <w:rFonts w:hint="eastAsia" w:ascii="宋体" w:hAnsi="宋体" w:eastAsia="宋体" w:cs="宋体"/>
          <w:bCs/>
          <w:color w:val="231F20"/>
          <w:szCs w:val="21"/>
        </w:rPr>
        <w:t>教师可</w:t>
      </w:r>
      <w:r>
        <w:rPr>
          <w:rFonts w:hint="eastAsia" w:ascii="宋体" w:hAnsi="宋体" w:eastAsia="宋体" w:cs="宋体"/>
          <w:bCs/>
          <w:color w:val="231F20"/>
          <w:szCs w:val="21"/>
        </w:rPr>
        <w:t>鼓励学生</w:t>
      </w:r>
      <w:r>
        <w:rPr>
          <w:rFonts w:hint="eastAsia" w:ascii="宋体" w:hAnsi="宋体" w:eastAsia="宋体" w:cs="宋体"/>
          <w:bCs/>
          <w:color w:val="231F20"/>
          <w:szCs w:val="21"/>
        </w:rPr>
        <w:t>补充教材之外的信息</w:t>
      </w:r>
      <w:r>
        <w:rPr>
          <w:rFonts w:hint="eastAsia" w:ascii="宋体" w:hAnsi="宋体" w:eastAsia="宋体" w:cs="宋体"/>
          <w:bCs/>
          <w:color w:val="231F20"/>
          <w:szCs w:val="21"/>
          <w:lang w:val="en-US" w:eastAsia="zh-CN"/>
        </w:rPr>
        <w:t>来</w:t>
      </w:r>
      <w:r>
        <w:rPr>
          <w:rFonts w:hint="eastAsia" w:ascii="宋体" w:hAnsi="宋体" w:eastAsia="宋体" w:cs="宋体"/>
          <w:bCs/>
          <w:color w:val="231F20"/>
          <w:szCs w:val="21"/>
        </w:rPr>
        <w:t>支撑自己</w:t>
      </w:r>
      <w:r>
        <w:rPr>
          <w:rFonts w:hint="eastAsia" w:ascii="宋体" w:hAnsi="宋体" w:eastAsia="宋体" w:cs="宋体"/>
          <w:bCs/>
          <w:color w:val="231F20"/>
          <w:szCs w:val="21"/>
        </w:rPr>
        <w:t>的观点（加分项）。</w:t>
      </w:r>
    </w:p>
    <w:p w14:paraId="4191A101">
      <w:pPr>
        <w:numPr>
          <w:ilvl w:val="0"/>
          <w:numId w:val="35"/>
        </w:numPr>
        <w:snapToGrid w:val="0"/>
        <w:spacing w:line="360" w:lineRule="auto"/>
        <w:rPr>
          <w:rFonts w:ascii="Times New Roman" w:hAnsi="Times New Roman" w:cs="Times New Roman"/>
          <w:bCs/>
          <w:color w:val="231F20"/>
          <w:szCs w:val="21"/>
        </w:rPr>
      </w:pPr>
      <w:r>
        <w:rPr>
          <w:rFonts w:ascii="Times New Roman" w:hAnsi="Times New Roman" w:cs="Times New Roman"/>
          <w:bCs/>
          <w:color w:val="231F20"/>
          <w:szCs w:val="21"/>
        </w:rPr>
        <w:t>各组围绕分类后的</w:t>
      </w:r>
      <w:r>
        <w:rPr>
          <w:rFonts w:hint="eastAsia" w:ascii="Times New Roman" w:hAnsi="Times New Roman" w:cs="Times New Roman"/>
          <w:bCs/>
          <w:color w:val="231F20"/>
          <w:szCs w:val="21"/>
        </w:rPr>
        <w:t>信息</w:t>
      </w:r>
      <w:r>
        <w:rPr>
          <w:rFonts w:ascii="Times New Roman" w:hAnsi="Times New Roman" w:cs="Times New Roman"/>
          <w:bCs/>
          <w:color w:val="231F20"/>
          <w:szCs w:val="21"/>
        </w:rPr>
        <w:t>梳理核心观点，</w:t>
      </w:r>
      <w:r>
        <w:rPr>
          <w:rFonts w:hint="eastAsia" w:ascii="Times New Roman" w:hAnsi="Times New Roman" w:cs="Times New Roman"/>
          <w:bCs/>
          <w:color w:val="231F20"/>
          <w:szCs w:val="21"/>
        </w:rPr>
        <w:t>运</w:t>
      </w:r>
      <w:r>
        <w:rPr>
          <w:rFonts w:ascii="Times New Roman" w:hAnsi="Times New Roman" w:cs="Times New Roman"/>
          <w:bCs/>
          <w:color w:val="231F20"/>
          <w:szCs w:val="21"/>
        </w:rPr>
        <w:t>用“</w:t>
      </w:r>
      <w:r>
        <w:rPr>
          <w:rFonts w:hint="eastAsia" w:ascii="Times New Roman" w:hAnsi="Times New Roman" w:cs="Times New Roman"/>
          <w:bCs/>
          <w:color w:val="231F20"/>
          <w:szCs w:val="21"/>
        </w:rPr>
        <w:t>I</w:t>
      </w:r>
      <w:r>
        <w:rPr>
          <w:rFonts w:ascii="Times New Roman" w:hAnsi="Times New Roman" w:cs="Times New Roman"/>
          <w:bCs/>
          <w:color w:val="231F20"/>
          <w:szCs w:val="21"/>
        </w:rPr>
        <w:t>mprove your communication”中的表达组织语言，预设对方可能提出的论据，准备质疑</w:t>
      </w:r>
      <w:r>
        <w:rPr>
          <w:rFonts w:hint="eastAsia" w:ascii="Times New Roman" w:hAnsi="Times New Roman" w:cs="Times New Roman"/>
          <w:bCs/>
          <w:color w:val="231F20"/>
          <w:szCs w:val="21"/>
        </w:rPr>
        <w:t>问题</w:t>
      </w:r>
      <w:r>
        <w:rPr>
          <w:rFonts w:ascii="Times New Roman" w:hAnsi="Times New Roman" w:cs="Times New Roman"/>
          <w:bCs/>
          <w:color w:val="231F20"/>
          <w:szCs w:val="21"/>
        </w:rPr>
        <w:t>。正式辩论开始后，双方</w:t>
      </w:r>
      <w:r>
        <w:rPr>
          <w:rFonts w:hint="eastAsia" w:ascii="Times New Roman" w:hAnsi="Times New Roman" w:cs="Times New Roman"/>
          <w:bCs/>
          <w:color w:val="231F20"/>
          <w:szCs w:val="21"/>
        </w:rPr>
        <w:t>依次</w:t>
      </w:r>
      <w:r>
        <w:rPr>
          <w:rFonts w:ascii="Times New Roman" w:hAnsi="Times New Roman" w:cs="Times New Roman"/>
          <w:bCs/>
          <w:color w:val="231F20"/>
          <w:szCs w:val="21"/>
        </w:rPr>
        <w:t>派代表用规范表达阐述</w:t>
      </w:r>
      <w:r>
        <w:rPr>
          <w:rFonts w:hint="eastAsia" w:ascii="Times New Roman" w:hAnsi="Times New Roman" w:cs="Times New Roman"/>
          <w:bCs/>
          <w:color w:val="231F20"/>
          <w:szCs w:val="21"/>
        </w:rPr>
        <w:t>己方的</w:t>
      </w:r>
      <w:r>
        <w:rPr>
          <w:rFonts w:ascii="Times New Roman" w:hAnsi="Times New Roman" w:cs="Times New Roman"/>
          <w:bCs/>
          <w:color w:val="231F20"/>
          <w:szCs w:val="21"/>
        </w:rPr>
        <w:t>核心观点及论据</w:t>
      </w:r>
      <w:r>
        <w:rPr>
          <w:rFonts w:hint="eastAsia" w:ascii="Times New Roman" w:hAnsi="Times New Roman" w:cs="Times New Roman"/>
          <w:bCs/>
          <w:color w:val="231F20"/>
          <w:szCs w:val="21"/>
        </w:rPr>
        <w:t>。</w:t>
      </w:r>
      <w:r>
        <w:rPr>
          <w:rFonts w:ascii="Times New Roman" w:hAnsi="Times New Roman" w:cs="Times New Roman"/>
          <w:bCs/>
          <w:color w:val="231F20"/>
          <w:szCs w:val="21"/>
        </w:rPr>
        <w:t>教师记录关键表达</w:t>
      </w:r>
      <w:r>
        <w:rPr>
          <w:rFonts w:hint="eastAsia" w:ascii="Times New Roman" w:hAnsi="Times New Roman" w:cs="Times New Roman"/>
          <w:bCs/>
          <w:color w:val="231F20"/>
          <w:szCs w:val="21"/>
        </w:rPr>
        <w:t>，</w:t>
      </w:r>
      <w:r>
        <w:rPr>
          <w:rFonts w:ascii="Times New Roman" w:hAnsi="Times New Roman" w:cs="Times New Roman"/>
          <w:bCs/>
          <w:color w:val="231F20"/>
          <w:szCs w:val="21"/>
        </w:rPr>
        <w:t>同时，鼓励学生交替发言，运用</w:t>
      </w:r>
      <w:r>
        <w:rPr>
          <w:rFonts w:hint="eastAsia" w:ascii="Times New Roman" w:hAnsi="Times New Roman" w:cs="Times New Roman"/>
          <w:bCs/>
          <w:color w:val="231F20"/>
          <w:szCs w:val="21"/>
        </w:rPr>
        <w:t>表达</w:t>
      </w:r>
      <w:r>
        <w:rPr>
          <w:rFonts w:ascii="Times New Roman" w:hAnsi="Times New Roman" w:cs="Times New Roman"/>
          <w:bCs/>
          <w:color w:val="231F20"/>
          <w:szCs w:val="21"/>
        </w:rPr>
        <w:t>“可能性</w:t>
      </w:r>
      <w:r>
        <w:rPr>
          <w:rFonts w:hint="eastAsia" w:ascii="Times New Roman" w:hAnsi="Times New Roman" w:cs="Times New Roman"/>
          <w:bCs/>
          <w:color w:val="231F20"/>
          <w:szCs w:val="21"/>
        </w:rPr>
        <w:t>与</w:t>
      </w:r>
      <w:r>
        <w:rPr>
          <w:rFonts w:ascii="Times New Roman" w:hAnsi="Times New Roman" w:cs="Times New Roman"/>
          <w:bCs/>
          <w:color w:val="231F20"/>
          <w:szCs w:val="21"/>
        </w:rPr>
        <w:t>不可能性”</w:t>
      </w:r>
      <w:r>
        <w:rPr>
          <w:rFonts w:hint="eastAsia" w:ascii="Times New Roman" w:hAnsi="Times New Roman" w:cs="Times New Roman"/>
          <w:bCs/>
          <w:color w:val="231F20"/>
          <w:szCs w:val="21"/>
        </w:rPr>
        <w:t>的相关句式</w:t>
      </w:r>
      <w:r>
        <w:rPr>
          <w:rFonts w:ascii="Times New Roman" w:hAnsi="Times New Roman" w:cs="Times New Roman"/>
          <w:bCs/>
          <w:color w:val="231F20"/>
          <w:szCs w:val="21"/>
        </w:rPr>
        <w:t>深化观点（如It’s likely that future technology will overcome the problem of low temperature</w:t>
      </w:r>
      <w:r>
        <w:rPr>
          <w:rFonts w:hint="eastAsia" w:ascii="Times New Roman" w:hAnsi="Times New Roman" w:cs="Times New Roman"/>
          <w:bCs/>
          <w:color w:val="231F20"/>
          <w:szCs w:val="21"/>
        </w:rPr>
        <w:t>.</w:t>
      </w:r>
      <w:r>
        <w:rPr>
          <w:rFonts w:ascii="Times New Roman" w:hAnsi="Times New Roman" w:cs="Times New Roman"/>
          <w:bCs/>
          <w:color w:val="231F20"/>
          <w:szCs w:val="21"/>
        </w:rPr>
        <w:t>）。</w:t>
      </w:r>
      <w:r>
        <w:rPr>
          <w:rFonts w:hint="eastAsia" w:ascii="Times New Roman" w:hAnsi="Times New Roman" w:cs="Times New Roman"/>
          <w:bCs/>
          <w:color w:val="231F20"/>
          <w:szCs w:val="21"/>
        </w:rPr>
        <w:t>双方总结发言时</w:t>
      </w:r>
      <w:r>
        <w:rPr>
          <w:rFonts w:ascii="Times New Roman" w:hAnsi="Times New Roman" w:cs="Times New Roman"/>
          <w:bCs/>
          <w:color w:val="231F20"/>
          <w:szCs w:val="21"/>
        </w:rPr>
        <w:t>，教师引导</w:t>
      </w:r>
      <w:r>
        <w:rPr>
          <w:rFonts w:hint="eastAsia" w:ascii="Times New Roman" w:hAnsi="Times New Roman" w:cs="Times New Roman"/>
          <w:bCs/>
          <w:color w:val="231F20"/>
          <w:szCs w:val="21"/>
        </w:rPr>
        <w:t>学生</w:t>
      </w:r>
      <w:r>
        <w:rPr>
          <w:rFonts w:ascii="Times New Roman" w:hAnsi="Times New Roman" w:cs="Times New Roman"/>
          <w:bCs/>
          <w:color w:val="231F20"/>
          <w:szCs w:val="21"/>
        </w:rPr>
        <w:t>用“In conclusion, it’s possible/impossible</w:t>
      </w:r>
      <w:r>
        <w:rPr>
          <w:rFonts w:hint="eastAsia" w:ascii="Times New Roman" w:hAnsi="Times New Roman" w:cs="Times New Roman"/>
          <w:bCs/>
          <w:color w:val="231F20"/>
          <w:szCs w:val="21"/>
          <w:lang w:val="en-US" w:eastAsia="zh-CN"/>
        </w:rPr>
        <w:t xml:space="preserve"> to</w:t>
      </w:r>
      <w:r>
        <w:rPr>
          <w:rFonts w:ascii="Times New Roman" w:hAnsi="Times New Roman" w:cs="Times New Roman"/>
          <w:bCs/>
          <w:color w:val="231F20"/>
          <w:szCs w:val="21"/>
        </w:rPr>
        <w:t xml:space="preserve"> live on Mars in the future</w:t>
      </w:r>
      <w:r>
        <w:rPr>
          <w:rFonts w:hint="eastAsia" w:ascii="Times New Roman" w:hAnsi="Times New Roman" w:cs="Times New Roman"/>
          <w:bCs/>
          <w:color w:val="231F20"/>
          <w:szCs w:val="21"/>
        </w:rPr>
        <w:t xml:space="preserve"> </w:t>
      </w:r>
      <w:r>
        <w:rPr>
          <w:rFonts w:ascii="Times New Roman" w:hAnsi="Times New Roman" w:cs="Times New Roman"/>
          <w:bCs/>
          <w:color w:val="231F20"/>
          <w:szCs w:val="21"/>
        </w:rPr>
        <w:t>because</w:t>
      </w:r>
      <w:r>
        <w:rPr>
          <w:rFonts w:hint="eastAsia" w:ascii="Times New Roman" w:hAnsi="Times New Roman" w:cs="Times New Roman"/>
          <w:bCs/>
          <w:color w:val="231F20"/>
          <w:szCs w:val="21"/>
        </w:rPr>
        <w:t xml:space="preserve"> </w:t>
      </w:r>
      <w:r>
        <w:rPr>
          <w:rFonts w:ascii="Times New Roman" w:hAnsi="Times New Roman" w:cs="Times New Roman"/>
          <w:bCs/>
          <w:color w:val="231F20"/>
          <w:szCs w:val="21"/>
        </w:rPr>
        <w:t>...”收尾</w:t>
      </w:r>
      <w:r>
        <w:rPr>
          <w:rFonts w:hint="eastAsia" w:ascii="Times New Roman" w:hAnsi="Times New Roman" w:cs="Times New Roman"/>
          <w:bCs/>
          <w:color w:val="231F20"/>
          <w:szCs w:val="21"/>
        </w:rPr>
        <w:t>。</w:t>
      </w:r>
    </w:p>
    <w:p w14:paraId="73E622FC">
      <w:pPr>
        <w:numPr>
          <w:ilvl w:val="0"/>
          <w:numId w:val="35"/>
        </w:numPr>
        <w:snapToGrid w:val="0"/>
        <w:spacing w:line="360" w:lineRule="auto"/>
        <w:rPr>
          <w:rFonts w:ascii="Times New Roman" w:hAnsi="Times New Roman" w:cs="Times New Roman"/>
          <w:bCs/>
          <w:color w:val="231F20"/>
          <w:szCs w:val="21"/>
        </w:rPr>
      </w:pPr>
      <w:r>
        <w:rPr>
          <w:rFonts w:hint="eastAsia" w:ascii="Times New Roman" w:hAnsi="Times New Roman" w:cs="Times New Roman"/>
          <w:bCs/>
          <w:color w:val="231F20"/>
          <w:szCs w:val="21"/>
        </w:rPr>
        <w:t>教师与学生共同评价各小组辩论的表现，肯定学生在辩论中对表达</w:t>
      </w:r>
      <w:r>
        <w:rPr>
          <w:rFonts w:ascii="Times New Roman" w:hAnsi="Times New Roman" w:cs="Times New Roman"/>
          <w:bCs/>
          <w:color w:val="231F20"/>
          <w:szCs w:val="21"/>
        </w:rPr>
        <w:t>“可能性</w:t>
      </w:r>
      <w:r>
        <w:rPr>
          <w:rFonts w:hint="eastAsia" w:ascii="Times New Roman" w:hAnsi="Times New Roman" w:cs="Times New Roman"/>
          <w:bCs/>
          <w:color w:val="231F20"/>
          <w:szCs w:val="21"/>
        </w:rPr>
        <w:t>与</w:t>
      </w:r>
      <w:r>
        <w:rPr>
          <w:rFonts w:ascii="Times New Roman" w:hAnsi="Times New Roman" w:cs="Times New Roman"/>
          <w:bCs/>
          <w:color w:val="231F20"/>
          <w:szCs w:val="21"/>
        </w:rPr>
        <w:t>不可能性”</w:t>
      </w:r>
      <w:r>
        <w:rPr>
          <w:rFonts w:hint="eastAsia" w:ascii="Times New Roman" w:hAnsi="Times New Roman" w:cs="Times New Roman"/>
          <w:bCs/>
          <w:color w:val="231F20"/>
          <w:szCs w:val="21"/>
        </w:rPr>
        <w:t>相关句式的运用，以及灵活运用教材中和自己补充的信息支撑己方观点，同时纠正表达中的偏差，强化“可能性与不可能性”的相关表达在思辨场景中的精准运用。</w:t>
      </w:r>
    </w:p>
    <w:p w14:paraId="54921B7A">
      <w:pPr>
        <w:snapToGrid w:val="0"/>
        <w:spacing w:line="360" w:lineRule="auto"/>
        <w:rPr>
          <w:rFonts w:ascii="Times New Roman" w:hAnsi="Times New Roman" w:eastAsia="宋体" w:cs="Times New Roman"/>
          <w:szCs w:val="21"/>
        </w:rPr>
      </w:pPr>
    </w:p>
    <w:p w14:paraId="4A628648">
      <w:pPr>
        <w:snapToGrid w:val="0"/>
        <w:spacing w:line="360" w:lineRule="auto"/>
        <w:rPr>
          <w:rFonts w:ascii="Times New Roman" w:hAnsi="Times New Roman" w:eastAsia="宋体" w:cs="Times New Roman"/>
          <w:szCs w:val="21"/>
        </w:rPr>
      </w:pPr>
    </w:p>
    <w:p w14:paraId="72A4EF57">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【评价】</w:t>
      </w:r>
    </w:p>
    <w:p w14:paraId="4343B6F9">
      <w:pPr>
        <w:snapToGrid w:val="0"/>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课后指导学生填写以下学习评价表：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2"/>
        <w:gridCol w:w="2064"/>
      </w:tblGrid>
      <w:tr w14:paraId="0411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6232" w:type="dxa"/>
            <w:vAlign w:val="center"/>
          </w:tcPr>
          <w:p w14:paraId="03006EC9">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评价内容</w:t>
            </w:r>
          </w:p>
        </w:tc>
        <w:tc>
          <w:tcPr>
            <w:tcW w:w="2064" w:type="dxa"/>
            <w:vAlign w:val="center"/>
          </w:tcPr>
          <w:p w14:paraId="31166A3C">
            <w:pPr>
              <w:snapToGrid w:val="0"/>
              <w:spacing w:line="36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评分（</w:t>
            </w:r>
            <w:r>
              <w:rPr>
                <w:rFonts w:ascii="Times New Roman" w:hAnsi="Times New Roman" w:eastAsia="宋体" w:cs="Times New Roman"/>
                <w:b/>
                <w:szCs w:val="21"/>
              </w:rPr>
              <w:t>1–5</w:t>
            </w:r>
            <w:r>
              <w:rPr>
                <w:rFonts w:hint="eastAsia" w:ascii="Times New Roman" w:hAnsi="Times New Roman" w:eastAsia="宋体" w:cs="Times New Roman"/>
                <w:b/>
                <w:szCs w:val="21"/>
              </w:rPr>
              <w:t>）</w:t>
            </w:r>
          </w:p>
        </w:tc>
      </w:tr>
      <w:tr w14:paraId="371D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232" w:type="dxa"/>
            <w:vAlign w:val="center"/>
          </w:tcPr>
          <w:p w14:paraId="0D73D16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我能记录</w:t>
            </w:r>
            <w:r>
              <w:rPr>
                <w:rFonts w:hint="eastAsia" w:ascii="Times New Roman" w:hAnsi="Times New Roman" w:eastAsia="宋体" w:cs="Times New Roman"/>
                <w:szCs w:val="21"/>
              </w:rPr>
              <w:t>太空垃圾</w:t>
            </w:r>
            <w:r>
              <w:rPr>
                <w:rFonts w:ascii="Times New Roman" w:hAnsi="Times New Roman" w:eastAsia="宋体" w:cs="Times New Roman"/>
                <w:szCs w:val="21"/>
              </w:rPr>
              <w:t>的</w:t>
            </w:r>
            <w:r>
              <w:rPr>
                <w:rFonts w:hint="eastAsia" w:ascii="Times New Roman" w:hAnsi="Times New Roman" w:eastAsia="宋体" w:cs="Times New Roman"/>
                <w:szCs w:val="21"/>
              </w:rPr>
              <w:t>相关</w:t>
            </w:r>
            <w:r>
              <w:rPr>
                <w:rFonts w:ascii="Times New Roman" w:hAnsi="Times New Roman" w:eastAsia="宋体" w:cs="Times New Roman"/>
                <w:szCs w:val="21"/>
              </w:rPr>
              <w:t>信息。</w:t>
            </w:r>
          </w:p>
        </w:tc>
        <w:tc>
          <w:tcPr>
            <w:tcW w:w="2064" w:type="dxa"/>
            <w:vAlign w:val="center"/>
          </w:tcPr>
          <w:p w14:paraId="4FC8D1D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028F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232" w:type="dxa"/>
            <w:vAlign w:val="center"/>
          </w:tcPr>
          <w:p w14:paraId="606AAC8D">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我能用已学的知识</w:t>
            </w:r>
            <w:r>
              <w:rPr>
                <w:rFonts w:hint="eastAsia" w:ascii="Times New Roman" w:hAnsi="Times New Roman" w:eastAsia="宋体" w:cs="Times New Roman"/>
                <w:szCs w:val="21"/>
              </w:rPr>
              <w:t>讨论解决太空垃圾这一问题的相关举措</w:t>
            </w:r>
            <w:r>
              <w:rPr>
                <w:rFonts w:ascii="Times New Roman" w:hAnsi="Times New Roman" w:eastAsia="宋体" w:cs="Times New Roman"/>
                <w:szCs w:val="21"/>
              </w:rPr>
              <w:t>。</w:t>
            </w:r>
          </w:p>
        </w:tc>
        <w:tc>
          <w:tcPr>
            <w:tcW w:w="2064" w:type="dxa"/>
            <w:vAlign w:val="center"/>
          </w:tcPr>
          <w:p w14:paraId="1416C87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21FE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232" w:type="dxa"/>
            <w:vAlign w:val="center"/>
          </w:tcPr>
          <w:p w14:paraId="32E18CB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 我能</w:t>
            </w:r>
            <w:r>
              <w:rPr>
                <w:rFonts w:hint="eastAsia" w:ascii="Times New Roman" w:hAnsi="Times New Roman" w:eastAsia="宋体" w:cs="Times New Roman"/>
                <w:szCs w:val="21"/>
              </w:rPr>
              <w:t>正确运用表达“可能性与不可能性”的相关句式</w:t>
            </w:r>
            <w:r>
              <w:rPr>
                <w:rFonts w:ascii="Times New Roman" w:hAnsi="Times New Roman" w:eastAsia="宋体" w:cs="Times New Roman"/>
                <w:szCs w:val="21"/>
              </w:rPr>
              <w:t>。</w:t>
            </w:r>
          </w:p>
        </w:tc>
        <w:tc>
          <w:tcPr>
            <w:tcW w:w="2064" w:type="dxa"/>
            <w:vAlign w:val="center"/>
          </w:tcPr>
          <w:p w14:paraId="2E056F7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r w14:paraId="647D4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232" w:type="dxa"/>
            <w:vAlign w:val="center"/>
          </w:tcPr>
          <w:p w14:paraId="3AF8A3C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4. </w:t>
            </w:r>
            <w:r>
              <w:rPr>
                <w:rFonts w:hint="eastAsia" w:ascii="Times New Roman" w:hAnsi="Times New Roman" w:eastAsia="宋体" w:cs="Times New Roman"/>
                <w:szCs w:val="21"/>
              </w:rPr>
              <w:t>我能与同伴就未来能否移民火星展开辩论</w:t>
            </w:r>
            <w:r>
              <w:rPr>
                <w:rFonts w:ascii="Times New Roman" w:hAnsi="Times New Roman" w:eastAsia="宋体" w:cs="Times New Roman"/>
                <w:szCs w:val="21"/>
              </w:rPr>
              <w:t>。</w:t>
            </w:r>
          </w:p>
        </w:tc>
        <w:tc>
          <w:tcPr>
            <w:tcW w:w="2064" w:type="dxa"/>
            <w:vAlign w:val="center"/>
          </w:tcPr>
          <w:p w14:paraId="112991FD">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1   2   3   4   5</w:t>
            </w:r>
          </w:p>
        </w:tc>
      </w:tr>
    </w:tbl>
    <w:p w14:paraId="37D8296B">
      <w:pPr>
        <w:snapToGrid w:val="0"/>
        <w:spacing w:line="360" w:lineRule="auto"/>
        <w:rPr>
          <w:rFonts w:ascii="Times New Roman" w:hAnsi="Times New Roman" w:eastAsia="宋体" w:cs="Times New Roman"/>
          <w:szCs w:val="21"/>
        </w:rPr>
      </w:pPr>
    </w:p>
    <w:p w14:paraId="6663B2DE">
      <w:pPr>
        <w:snapToGrid w:val="0"/>
        <w:spacing w:after="156" w:afterLines="50"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【课后作业】</w:t>
      </w:r>
    </w:p>
    <w:p w14:paraId="08E139E7">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基础作业：</w:t>
      </w:r>
    </w:p>
    <w:p w14:paraId="7C3246C4">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模仿录音，流利朗读课本第107页的例句和对话。</w:t>
      </w:r>
    </w:p>
    <w:p w14:paraId="6158FC35">
      <w:pPr>
        <w:snapToGrid w:val="0"/>
        <w:spacing w:line="360" w:lineRule="auto"/>
        <w:rPr>
          <w:rFonts w:ascii="Times New Roman" w:hAnsi="Times New Roman" w:eastAsia="宋体" w:cs="Times New Roman"/>
          <w:szCs w:val="21"/>
        </w:rPr>
      </w:pPr>
    </w:p>
    <w:p w14:paraId="44456B1E">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拓展作业：</w:t>
      </w:r>
    </w:p>
    <w:p w14:paraId="00018842">
      <w:pPr>
        <w:numPr>
          <w:ilvl w:val="0"/>
          <w:numId w:val="36"/>
        </w:numPr>
        <w:snapToGrid w:val="0"/>
        <w:spacing w:line="360" w:lineRule="auto"/>
        <w:rPr>
          <w:rFonts w:ascii="Times New Roman" w:hAnsi="Times New Roman" w:cs="Times New Roman"/>
          <w:color w:val="231F20"/>
          <w:szCs w:val="21"/>
        </w:rPr>
      </w:pPr>
      <w:r>
        <w:rPr>
          <w:rFonts w:hint="eastAsia" w:ascii="Times New Roman" w:hAnsi="Times New Roman" w:cs="Times New Roman"/>
          <w:color w:val="231F20"/>
          <w:szCs w:val="21"/>
        </w:rPr>
        <w:t>就移民火星可能存在的某一问题，撰写一篇短文说明解决方案，要求至少使用两个课堂所学句型，如 “</w:t>
      </w:r>
      <w:r>
        <w:rPr>
          <w:rFonts w:ascii="Times New Roman" w:hAnsi="Times New Roman" w:cs="Times New Roman"/>
          <w:color w:val="231F20"/>
          <w:szCs w:val="21"/>
        </w:rPr>
        <w:t xml:space="preserve">It’s likely that ... </w:t>
      </w:r>
      <w:r>
        <w:rPr>
          <w:rFonts w:hint="eastAsia" w:ascii="Times New Roman" w:hAnsi="Times New Roman" w:cs="Times New Roman"/>
          <w:color w:val="231F20"/>
          <w:szCs w:val="21"/>
        </w:rPr>
        <w:t>”“There</w:t>
      </w:r>
      <w:r>
        <w:rPr>
          <w:rFonts w:ascii="Times New Roman" w:hAnsi="Times New Roman" w:cs="Times New Roman"/>
          <w:color w:val="231F20"/>
          <w:szCs w:val="21"/>
        </w:rPr>
        <w:t xml:space="preserve"> is a good chance that ... </w:t>
      </w:r>
      <w:r>
        <w:rPr>
          <w:rFonts w:hint="eastAsia" w:ascii="Times New Roman" w:hAnsi="Times New Roman" w:cs="Times New Roman"/>
          <w:color w:val="231F20"/>
          <w:szCs w:val="21"/>
        </w:rPr>
        <w:t>”。</w:t>
      </w:r>
    </w:p>
    <w:p w14:paraId="5A68DB11">
      <w:pPr>
        <w:numPr>
          <w:ilvl w:val="0"/>
          <w:numId w:val="36"/>
        </w:numPr>
        <w:snapToGrid w:val="0"/>
        <w:spacing w:line="360" w:lineRule="auto"/>
        <w:rPr>
          <w:rFonts w:ascii="Times New Roman" w:hAnsi="Times New Roman" w:cs="Times New Roman"/>
          <w:color w:val="231F20"/>
          <w:szCs w:val="21"/>
        </w:rPr>
      </w:pPr>
      <w:r>
        <w:rPr>
          <w:rFonts w:hint="eastAsia" w:ascii="Times New Roman" w:hAnsi="Times New Roman" w:cs="Times New Roman"/>
          <w:color w:val="231F20"/>
          <w:szCs w:val="21"/>
        </w:rPr>
        <w:t>上网查找“天问”火星探测任务的相关内容，并记录以下信息：Time → What happened → W</w:t>
      </w:r>
      <w:r>
        <w:rPr>
          <w:rFonts w:ascii="Times New Roman" w:hAnsi="Times New Roman" w:cs="Times New Roman"/>
          <w:color w:val="231F20"/>
          <w:szCs w:val="21"/>
        </w:rPr>
        <w:t>hy it’s importan</w:t>
      </w:r>
      <w:r>
        <w:rPr>
          <w:rFonts w:hint="eastAsia" w:ascii="Times New Roman" w:hAnsi="Times New Roman" w:cs="Times New Roman"/>
          <w:color w:val="231F20"/>
          <w:szCs w:val="21"/>
        </w:rPr>
        <w:t>t，为Project做好准备。</w:t>
      </w:r>
    </w:p>
    <w:p w14:paraId="61F30630">
      <w:pPr>
        <w:snapToGrid w:val="0"/>
        <w:spacing w:line="360" w:lineRule="auto"/>
        <w:rPr>
          <w:rFonts w:ascii="Times New Roman" w:hAnsi="Times New Roman" w:cs="Times New Roman"/>
          <w:color w:val="231F20"/>
          <w:szCs w:val="21"/>
        </w:rPr>
      </w:pPr>
    </w:p>
    <w:p w14:paraId="59A4A1C0">
      <w:pPr>
        <w:widowControl/>
        <w:snapToGrid w:val="0"/>
        <w:spacing w:line="360" w:lineRule="auto"/>
        <w:jc w:val="left"/>
        <w:rPr>
          <w:rFonts w:ascii="Times New Roman" w:hAnsi="Times New Roman" w:eastAsia="宋体" w:cs="Times New Roman"/>
          <w:szCs w:val="21"/>
        </w:rPr>
      </w:pPr>
    </w:p>
    <w:p w14:paraId="11D5030F">
      <w:pPr>
        <w:widowControl/>
        <w:snapToGrid w:val="0"/>
        <w:spacing w:line="360" w:lineRule="auto"/>
        <w:jc w:val="left"/>
        <w:rPr>
          <w:rFonts w:ascii="Times New Roman" w:hAnsi="Times New Roman" w:eastAsia="宋体" w:cs="Times New Roman"/>
          <w:szCs w:val="21"/>
        </w:rPr>
      </w:pPr>
    </w:p>
    <w:p w14:paraId="06176A4C">
      <w:pPr>
        <w:rPr>
          <w:rFonts w:ascii="Times New Roman" w:hAnsi="Times New Roman" w:cs="Times New Roman"/>
          <w:b/>
          <w:szCs w:val="21"/>
        </w:rPr>
      </w:pPr>
      <w:r>
        <w:rPr>
          <w:rFonts w:hint="eastAsia" w:ascii="Times New Roman" w:hAnsi="Times New Roman" w:cs="Times New Roman"/>
          <w:b/>
          <w:szCs w:val="21"/>
        </w:rPr>
        <w:br w:type="page"/>
      </w:r>
    </w:p>
    <w:p w14:paraId="56DF0606">
      <w:pPr>
        <w:snapToGrid w:val="0"/>
        <w:spacing w:after="156" w:afterLines="50" w:line="360" w:lineRule="auto"/>
        <w:jc w:val="center"/>
        <w:rPr>
          <w:rFonts w:ascii="Times New Roman" w:hAnsi="Times New Roman" w:cs="Times New Roman"/>
          <w:b/>
          <w:szCs w:val="21"/>
        </w:rPr>
      </w:pPr>
      <w:r>
        <w:rPr>
          <w:rFonts w:hint="eastAsia" w:ascii="Times New Roman" w:hAnsi="Times New Roman" w:cs="Times New Roman"/>
          <w:b/>
          <w:szCs w:val="21"/>
        </w:rPr>
        <w:t>第四课时（</w:t>
      </w:r>
      <w:r>
        <w:rPr>
          <w:rFonts w:ascii="Times New Roman" w:hAnsi="Times New Roman" w:cs="Times New Roman"/>
          <w:b/>
          <w:szCs w:val="21"/>
        </w:rPr>
        <w:t>Period 4</w:t>
      </w:r>
      <w:r>
        <w:rPr>
          <w:rFonts w:hint="eastAsia" w:ascii="Times New Roman" w:hAnsi="Times New Roman" w:cs="Times New Roman"/>
          <w:b/>
          <w:szCs w:val="21"/>
        </w:rPr>
        <w:t>）</w:t>
      </w:r>
    </w:p>
    <w:tbl>
      <w:tblPr>
        <w:tblStyle w:val="9"/>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6854"/>
      </w:tblGrid>
      <w:tr w14:paraId="0F94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471" w:type="dxa"/>
            <w:vAlign w:val="center"/>
          </w:tcPr>
          <w:p w14:paraId="1849BBA5">
            <w:pPr>
              <w:snapToGrid w:val="0"/>
              <w:spacing w:line="360" w:lineRule="auto"/>
              <w:rPr>
                <w:rFonts w:ascii="Times New Roman" w:hAnsi="Times New Roman" w:cs="Times New Roman"/>
                <w:szCs w:val="21"/>
              </w:rPr>
            </w:pPr>
            <w:r>
              <w:rPr>
                <w:rFonts w:hint="eastAsia" w:ascii="Times New Roman" w:hAnsi="Times New Roman" w:cs="Times New Roman"/>
                <w:szCs w:val="21"/>
              </w:rPr>
              <w:t>教学内容</w:t>
            </w:r>
          </w:p>
        </w:tc>
        <w:tc>
          <w:tcPr>
            <w:tcW w:w="6854" w:type="dxa"/>
            <w:vAlign w:val="center"/>
          </w:tcPr>
          <w:p w14:paraId="74A7A195">
            <w:pPr>
              <w:snapToGrid w:val="0"/>
              <w:spacing w:line="360" w:lineRule="auto"/>
              <w:rPr>
                <w:rFonts w:ascii="Times New Roman" w:hAnsi="Times New Roman" w:cs="Times New Roman"/>
                <w:szCs w:val="21"/>
              </w:rPr>
            </w:pPr>
            <w:r>
              <w:rPr>
                <w:rFonts w:ascii="Times New Roman" w:hAnsi="Times New Roman" w:cs="Times New Roman"/>
                <w:szCs w:val="21"/>
              </w:rPr>
              <w:t xml:space="preserve">Writing (pp. </w:t>
            </w:r>
            <w:r>
              <w:rPr>
                <w:rFonts w:hint="eastAsia" w:ascii="Times New Roman" w:hAnsi="Times New Roman" w:cs="Times New Roman"/>
                <w:szCs w:val="21"/>
              </w:rPr>
              <w:t>10</w:t>
            </w:r>
            <w:r>
              <w:rPr>
                <w:rFonts w:ascii="Times New Roman" w:hAnsi="Times New Roman" w:cs="Times New Roman"/>
                <w:szCs w:val="21"/>
              </w:rPr>
              <w:t>8–</w:t>
            </w:r>
            <w:r>
              <w:rPr>
                <w:rFonts w:hint="eastAsia" w:ascii="Times New Roman" w:hAnsi="Times New Roman" w:cs="Times New Roman"/>
                <w:szCs w:val="21"/>
              </w:rPr>
              <w:t>10</w:t>
            </w:r>
            <w:r>
              <w:rPr>
                <w:rFonts w:ascii="Times New Roman" w:hAnsi="Times New Roman" w:cs="Times New Roman"/>
                <w:szCs w:val="21"/>
              </w:rPr>
              <w:t>9)</w:t>
            </w:r>
          </w:p>
        </w:tc>
      </w:tr>
      <w:tr w14:paraId="193A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471" w:type="dxa"/>
            <w:vAlign w:val="center"/>
          </w:tcPr>
          <w:p w14:paraId="249B37C1">
            <w:pPr>
              <w:snapToGrid w:val="0"/>
              <w:spacing w:line="360" w:lineRule="auto"/>
              <w:rPr>
                <w:rFonts w:ascii="Times New Roman" w:hAnsi="Times New Roman" w:cs="Times New Roman"/>
                <w:szCs w:val="21"/>
              </w:rPr>
            </w:pPr>
            <w:r>
              <w:rPr>
                <w:rFonts w:hint="eastAsia" w:ascii="Times New Roman" w:hAnsi="Times New Roman" w:cs="Times New Roman"/>
                <w:szCs w:val="21"/>
              </w:rPr>
              <w:t>主要语篇</w:t>
            </w:r>
          </w:p>
        </w:tc>
        <w:tc>
          <w:tcPr>
            <w:tcW w:w="6854" w:type="dxa"/>
            <w:vAlign w:val="center"/>
          </w:tcPr>
          <w:p w14:paraId="4371FF09">
            <w:pPr>
              <w:snapToGrid w:val="0"/>
              <w:spacing w:line="360" w:lineRule="auto"/>
              <w:rPr>
                <w:rFonts w:ascii="Times New Roman" w:hAnsi="Times New Roman" w:cs="Times New Roman"/>
                <w:szCs w:val="21"/>
              </w:rPr>
            </w:pPr>
            <w:r>
              <w:rPr>
                <w:rFonts w:hint="eastAsia" w:ascii="Times New Roman" w:hAnsi="Times New Roman" w:cs="Times New Roman"/>
                <w:szCs w:val="21"/>
              </w:rPr>
              <w:t>Nie Haisheng: a heroic astronaut</w:t>
            </w:r>
          </w:p>
        </w:tc>
      </w:tr>
      <w:tr w14:paraId="3E11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7" w:hRule="atLeast"/>
        </w:trPr>
        <w:tc>
          <w:tcPr>
            <w:tcW w:w="1471" w:type="dxa"/>
            <w:vAlign w:val="center"/>
          </w:tcPr>
          <w:p w14:paraId="52200776">
            <w:pPr>
              <w:snapToGrid w:val="0"/>
              <w:spacing w:line="360" w:lineRule="auto"/>
              <w:rPr>
                <w:rFonts w:ascii="Times New Roman" w:hAnsi="Times New Roman" w:cs="Times New Roman"/>
                <w:szCs w:val="21"/>
              </w:rPr>
            </w:pPr>
            <w:r>
              <w:rPr>
                <w:rFonts w:hint="eastAsia" w:ascii="Times New Roman" w:hAnsi="Times New Roman" w:cs="Times New Roman"/>
                <w:szCs w:val="21"/>
              </w:rPr>
              <w:t>教学目标</w:t>
            </w:r>
          </w:p>
        </w:tc>
        <w:tc>
          <w:tcPr>
            <w:tcW w:w="6854" w:type="dxa"/>
            <w:vAlign w:val="center"/>
          </w:tcPr>
          <w:p w14:paraId="0B94B4DD">
            <w:pPr>
              <w:snapToGrid w:val="0"/>
              <w:spacing w:line="360" w:lineRule="auto"/>
              <w:rPr>
                <w:rFonts w:ascii="Times New Roman" w:hAnsi="Times New Roman" w:cs="Times New Roman"/>
                <w:szCs w:val="21"/>
              </w:rPr>
            </w:pPr>
            <w:r>
              <w:rPr>
                <w:rFonts w:ascii="Times New Roman" w:hAnsi="Times New Roman" w:cs="Times New Roman"/>
                <w:szCs w:val="21"/>
              </w:rPr>
              <w:t>通过本课的学习，学生能够：</w:t>
            </w:r>
          </w:p>
          <w:p w14:paraId="152CB716">
            <w:pPr>
              <w:numPr>
                <w:ilvl w:val="0"/>
                <w:numId w:val="37"/>
              </w:numPr>
              <w:snapToGrid w:val="0"/>
              <w:spacing w:line="360" w:lineRule="auto"/>
              <w:rPr>
                <w:rFonts w:ascii="Times New Roman" w:hAnsi="Times New Roman" w:cs="Times New Roman"/>
                <w:szCs w:val="21"/>
                <w:highlight w:val="none"/>
              </w:rPr>
            </w:pPr>
            <w:r>
              <w:rPr>
                <w:rFonts w:ascii="Times New Roman" w:hAnsi="Times New Roman" w:cs="Times New Roman"/>
                <w:szCs w:val="21"/>
              </w:rPr>
              <w:t>通过</w:t>
            </w:r>
            <w:r>
              <w:rPr>
                <w:rFonts w:hint="eastAsia" w:ascii="Times New Roman" w:hAnsi="Times New Roman" w:cs="Times New Roman"/>
                <w:szCs w:val="21"/>
              </w:rPr>
              <w:t>阅读中国航天员的人物信息表</w:t>
            </w:r>
            <w:r>
              <w:rPr>
                <w:rFonts w:ascii="Times New Roman" w:hAnsi="Times New Roman" w:cs="Times New Roman"/>
                <w:szCs w:val="21"/>
              </w:rPr>
              <w:t>，</w:t>
            </w:r>
            <w:r>
              <w:rPr>
                <w:rFonts w:ascii="Times New Roman" w:hAnsi="Times New Roman" w:cs="Times New Roman"/>
                <w:szCs w:val="21"/>
                <w:highlight w:val="none"/>
              </w:rPr>
              <w:t>明确撰写</w:t>
            </w:r>
            <w:r>
              <w:rPr>
                <w:rFonts w:hint="eastAsia" w:ascii="Times New Roman" w:hAnsi="Times New Roman" w:cs="Times New Roman"/>
                <w:szCs w:val="21"/>
                <w:highlight w:val="none"/>
                <w:lang w:val="en-US" w:eastAsia="zh-CN"/>
              </w:rPr>
              <w:t>介绍</w:t>
            </w:r>
            <w:r>
              <w:rPr>
                <w:rFonts w:hint="eastAsia" w:ascii="Times New Roman" w:hAnsi="Times New Roman" w:cs="Times New Roman"/>
                <w:szCs w:val="21"/>
                <w:highlight w:val="none"/>
              </w:rPr>
              <w:t>航天员</w:t>
            </w:r>
            <w:r>
              <w:rPr>
                <w:rFonts w:hint="eastAsia" w:ascii="Times New Roman" w:hAnsi="Times New Roman" w:cs="Times New Roman"/>
                <w:szCs w:val="21"/>
                <w:highlight w:val="none"/>
                <w:lang w:val="en-US" w:eastAsia="zh-CN"/>
              </w:rPr>
              <w:t>的短文</w:t>
            </w:r>
            <w:r>
              <w:rPr>
                <w:rFonts w:hint="eastAsia" w:ascii="Times New Roman" w:hAnsi="Times New Roman" w:cs="Times New Roman"/>
                <w:szCs w:val="21"/>
                <w:highlight w:val="none"/>
              </w:rPr>
              <w:t>所</w:t>
            </w:r>
            <w:r>
              <w:rPr>
                <w:rFonts w:ascii="Times New Roman" w:hAnsi="Times New Roman" w:cs="Times New Roman"/>
                <w:szCs w:val="21"/>
                <w:highlight w:val="none"/>
              </w:rPr>
              <w:t>需</w:t>
            </w:r>
            <w:r>
              <w:rPr>
                <w:rFonts w:hint="eastAsia" w:ascii="Times New Roman" w:hAnsi="Times New Roman" w:cs="Times New Roman"/>
                <w:szCs w:val="21"/>
                <w:highlight w:val="none"/>
              </w:rPr>
              <w:t>要</w:t>
            </w:r>
            <w:r>
              <w:rPr>
                <w:rFonts w:ascii="Times New Roman" w:hAnsi="Times New Roman" w:cs="Times New Roman"/>
                <w:szCs w:val="21"/>
                <w:highlight w:val="none"/>
              </w:rPr>
              <w:t>涉及的内容。​</w:t>
            </w:r>
          </w:p>
          <w:p w14:paraId="2B2F7381">
            <w:pPr>
              <w:snapToGrid w:val="0"/>
              <w:spacing w:line="360" w:lineRule="auto"/>
              <w:rPr>
                <w:rFonts w:ascii="Times New Roman" w:hAnsi="Times New Roman" w:cs="Times New Roman"/>
                <w:szCs w:val="21"/>
                <w:highlight w:val="none"/>
              </w:rPr>
            </w:pPr>
            <w:r>
              <w:rPr>
                <w:rFonts w:hint="eastAsia" w:ascii="Times New Roman" w:hAnsi="Times New Roman" w:cs="Times New Roman"/>
                <w:szCs w:val="21"/>
                <w:highlight w:val="none"/>
              </w:rPr>
              <w:t xml:space="preserve">2. </w:t>
            </w:r>
            <w:r>
              <w:rPr>
                <w:rFonts w:ascii="Times New Roman" w:hAnsi="Times New Roman" w:cs="Times New Roman"/>
                <w:szCs w:val="21"/>
                <w:highlight w:val="none"/>
              </w:rPr>
              <w:t>仿照所给的范例框架，撰写一篇</w:t>
            </w:r>
            <w:r>
              <w:rPr>
                <w:rFonts w:hint="eastAsia" w:ascii="Times New Roman" w:hAnsi="Times New Roman" w:cs="Times New Roman"/>
                <w:szCs w:val="21"/>
                <w:highlight w:val="none"/>
                <w:lang w:val="en-US" w:eastAsia="zh-CN"/>
              </w:rPr>
              <w:t>短文，介绍一个</w:t>
            </w:r>
            <w:r>
              <w:rPr>
                <w:rFonts w:ascii="Times New Roman" w:hAnsi="Times New Roman" w:cs="Times New Roman"/>
                <w:szCs w:val="21"/>
                <w:highlight w:val="none"/>
              </w:rPr>
              <w:t>中国航天员。</w:t>
            </w:r>
          </w:p>
          <w:p w14:paraId="3E4165A4">
            <w:pPr>
              <w:snapToGrid w:val="0"/>
              <w:spacing w:line="360" w:lineRule="auto"/>
              <w:rPr>
                <w:rFonts w:ascii="Times New Roman" w:hAnsi="Times New Roman" w:cs="Times New Roman"/>
                <w:szCs w:val="21"/>
                <w:highlight w:val="none"/>
              </w:rPr>
            </w:pPr>
            <w:r>
              <w:rPr>
                <w:rFonts w:hint="eastAsia" w:ascii="Times New Roman" w:hAnsi="Times New Roman" w:cs="Times New Roman"/>
                <w:szCs w:val="21"/>
                <w:highlight w:val="none"/>
              </w:rPr>
              <w:t>3. 筛选关键信息、提炼人物的精神特质，能为作文拟定凸显主题的标题。</w:t>
            </w:r>
          </w:p>
          <w:p w14:paraId="6AFC2D62">
            <w:pPr>
              <w:snapToGrid w:val="0"/>
              <w:spacing w:line="360" w:lineRule="auto"/>
              <w:rPr>
                <w:rFonts w:ascii="Times New Roman" w:hAnsi="Times New Roman" w:cs="Times New Roman"/>
                <w:szCs w:val="21"/>
                <w:highlight w:val="yellow"/>
              </w:rPr>
            </w:pPr>
            <w:r>
              <w:rPr>
                <w:rFonts w:hint="eastAsia" w:ascii="Times New Roman" w:hAnsi="Times New Roman" w:cs="Times New Roman"/>
                <w:szCs w:val="21"/>
                <w:highlight w:val="none"/>
              </w:rPr>
              <w:t xml:space="preserve">4. </w:t>
            </w:r>
            <w:r>
              <w:rPr>
                <w:rFonts w:ascii="Times New Roman" w:hAnsi="Times New Roman" w:cs="Times New Roman"/>
                <w:szCs w:val="21"/>
                <w:highlight w:val="none"/>
              </w:rPr>
              <w:t>通过自评与互评，改进</w:t>
            </w:r>
            <w:r>
              <w:rPr>
                <w:rFonts w:hint="eastAsia" w:ascii="Times New Roman" w:hAnsi="Times New Roman" w:cs="Times New Roman"/>
                <w:szCs w:val="21"/>
                <w:highlight w:val="none"/>
                <w:lang w:val="en-US" w:eastAsia="zh-CN"/>
              </w:rPr>
              <w:t>短文</w:t>
            </w:r>
            <w:r>
              <w:rPr>
                <w:rFonts w:ascii="Times New Roman" w:hAnsi="Times New Roman" w:cs="Times New Roman"/>
                <w:szCs w:val="21"/>
                <w:highlight w:val="none"/>
              </w:rPr>
              <w:t>初稿的结构、内容及语言。</w:t>
            </w:r>
          </w:p>
        </w:tc>
      </w:tr>
      <w:tr w14:paraId="049B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471" w:type="dxa"/>
            <w:vAlign w:val="center"/>
          </w:tcPr>
          <w:p w14:paraId="6E5B1896">
            <w:pPr>
              <w:snapToGrid w:val="0"/>
              <w:spacing w:line="360" w:lineRule="auto"/>
              <w:rPr>
                <w:rFonts w:ascii="Times New Roman" w:hAnsi="Times New Roman" w:cs="Times New Roman"/>
                <w:szCs w:val="21"/>
              </w:rPr>
            </w:pPr>
            <w:r>
              <w:rPr>
                <w:rFonts w:hint="eastAsia" w:ascii="Times New Roman" w:hAnsi="Times New Roman" w:cs="Times New Roman"/>
                <w:szCs w:val="21"/>
              </w:rPr>
              <w:t>教学重点</w:t>
            </w:r>
          </w:p>
        </w:tc>
        <w:tc>
          <w:tcPr>
            <w:tcW w:w="6854" w:type="dxa"/>
            <w:vAlign w:val="center"/>
          </w:tcPr>
          <w:p w14:paraId="0F78B046">
            <w:pPr>
              <w:snapToGrid w:val="0"/>
              <w:spacing w:line="360" w:lineRule="auto"/>
              <w:rPr>
                <w:rFonts w:ascii="Times New Roman" w:hAnsi="Times New Roman" w:cs="Times New Roman"/>
                <w:szCs w:val="21"/>
                <w:highlight w:val="yellow"/>
              </w:rPr>
            </w:pPr>
            <w:r>
              <w:rPr>
                <w:rFonts w:ascii="Times New Roman" w:hAnsi="Times New Roman" w:cs="Times New Roman"/>
                <w:szCs w:val="21"/>
              </w:rPr>
              <w:t>运用本单元所学知识</w:t>
            </w:r>
            <w:r>
              <w:rPr>
                <w:rFonts w:hint="eastAsia" w:ascii="Times New Roman" w:hAnsi="Times New Roman" w:cs="Times New Roman"/>
                <w:szCs w:val="21"/>
              </w:rPr>
              <w:t>写</w:t>
            </w:r>
            <w:r>
              <w:rPr>
                <w:rFonts w:ascii="Times New Roman" w:hAnsi="Times New Roman" w:cs="Times New Roman"/>
                <w:szCs w:val="21"/>
              </w:rPr>
              <w:t>一篇</w:t>
            </w:r>
            <w:r>
              <w:rPr>
                <w:rFonts w:hint="eastAsia" w:ascii="Times New Roman" w:hAnsi="Times New Roman" w:cs="Times New Roman"/>
                <w:szCs w:val="21"/>
                <w:lang w:val="en-US" w:eastAsia="zh-CN"/>
              </w:rPr>
              <w:t>短文，介绍一个</w:t>
            </w:r>
            <w:r>
              <w:rPr>
                <w:rFonts w:ascii="Times New Roman" w:hAnsi="Times New Roman" w:cs="Times New Roman"/>
                <w:szCs w:val="21"/>
              </w:rPr>
              <w:t>中国航天员，并通过自评和互评修改</w:t>
            </w:r>
            <w:r>
              <w:rPr>
                <w:rFonts w:hint="eastAsia" w:ascii="Times New Roman" w:hAnsi="Times New Roman" w:cs="Times New Roman"/>
                <w:szCs w:val="21"/>
              </w:rPr>
              <w:t>。</w:t>
            </w:r>
          </w:p>
        </w:tc>
      </w:tr>
      <w:tr w14:paraId="7744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471" w:type="dxa"/>
            <w:vAlign w:val="center"/>
          </w:tcPr>
          <w:p w14:paraId="4A7275EA">
            <w:pPr>
              <w:snapToGrid w:val="0"/>
              <w:spacing w:line="360" w:lineRule="auto"/>
              <w:rPr>
                <w:rFonts w:ascii="Times New Roman" w:hAnsi="Times New Roman" w:cs="Times New Roman"/>
                <w:szCs w:val="21"/>
              </w:rPr>
            </w:pPr>
            <w:r>
              <w:rPr>
                <w:rFonts w:hint="eastAsia" w:ascii="Times New Roman" w:hAnsi="Times New Roman" w:cs="Times New Roman"/>
                <w:szCs w:val="21"/>
              </w:rPr>
              <w:t>教学难点</w:t>
            </w:r>
          </w:p>
        </w:tc>
        <w:tc>
          <w:tcPr>
            <w:tcW w:w="6854" w:type="dxa"/>
            <w:vAlign w:val="center"/>
          </w:tcPr>
          <w:p w14:paraId="3872B1CD">
            <w:pPr>
              <w:snapToGrid w:val="0"/>
              <w:spacing w:line="360" w:lineRule="auto"/>
              <w:rPr>
                <w:rFonts w:ascii="Times New Roman" w:hAnsi="Times New Roman" w:cs="Times New Roman"/>
                <w:szCs w:val="21"/>
              </w:rPr>
            </w:pPr>
            <w:r>
              <w:rPr>
                <w:rFonts w:ascii="Times New Roman" w:hAnsi="Times New Roman" w:cs="Times New Roman"/>
                <w:szCs w:val="21"/>
              </w:rPr>
              <w:t>从</w:t>
            </w:r>
            <w:r>
              <w:rPr>
                <w:rFonts w:hint="eastAsia" w:ascii="Times New Roman" w:hAnsi="Times New Roman" w:cs="Times New Roman"/>
                <w:szCs w:val="21"/>
              </w:rPr>
              <w:t>人物信息表</w:t>
            </w:r>
            <w:r>
              <w:rPr>
                <w:rFonts w:ascii="Times New Roman" w:hAnsi="Times New Roman" w:cs="Times New Roman"/>
                <w:szCs w:val="21"/>
              </w:rPr>
              <w:t>中提炼最具代表性的信息，避</w:t>
            </w:r>
            <w:bookmarkStart w:id="0" w:name="_GoBack"/>
            <w:bookmarkEnd w:id="0"/>
            <w:r>
              <w:rPr>
                <w:rFonts w:ascii="Times New Roman" w:hAnsi="Times New Roman" w:cs="Times New Roman"/>
                <w:szCs w:val="21"/>
              </w:rPr>
              <w:t>免内容冗长或偏离主题</w:t>
            </w:r>
            <w:r>
              <w:rPr>
                <w:rFonts w:hint="eastAsia" w:ascii="Times New Roman" w:hAnsi="Times New Roman" w:cs="Times New Roman"/>
                <w:szCs w:val="21"/>
              </w:rPr>
              <w:t>。</w:t>
            </w:r>
          </w:p>
        </w:tc>
      </w:tr>
    </w:tbl>
    <w:p w14:paraId="4F23F3D5">
      <w:pPr>
        <w:snapToGrid w:val="0"/>
        <w:spacing w:after="156" w:afterLines="50" w:line="360" w:lineRule="auto"/>
        <w:rPr>
          <w:rFonts w:ascii="Times New Roman" w:hAnsi="Times New Roman" w:cs="Times New Roman"/>
          <w:szCs w:val="21"/>
        </w:rPr>
      </w:pPr>
    </w:p>
    <w:p w14:paraId="1C59AAA6">
      <w:pPr>
        <w:snapToGrid w:val="0"/>
        <w:spacing w:after="156" w:afterLines="50" w:line="360" w:lineRule="auto"/>
        <w:jc w:val="center"/>
        <w:rPr>
          <w:rFonts w:ascii="Times New Roman" w:hAnsi="Times New Roman" w:cs="Times New Roman"/>
          <w:b/>
          <w:szCs w:val="21"/>
        </w:rPr>
      </w:pPr>
      <w:r>
        <w:rPr>
          <w:rFonts w:ascii="Times New Roman" w:hAnsi="Times New Roman" w:cs="Times New Roman"/>
          <w:b/>
          <w:szCs w:val="21"/>
        </w:rPr>
        <w:t>【</w:t>
      </w:r>
      <w:r>
        <w:rPr>
          <w:rFonts w:hint="eastAsia" w:ascii="Times New Roman" w:hAnsi="Times New Roman" w:cs="Times New Roman"/>
          <w:b/>
          <w:szCs w:val="21"/>
        </w:rPr>
        <w:t>课前准备</w:t>
      </w:r>
      <w:r>
        <w:rPr>
          <w:rFonts w:ascii="Times New Roman" w:hAnsi="Times New Roman" w:cs="Times New Roman"/>
          <w:b/>
          <w:szCs w:val="21"/>
        </w:rPr>
        <w:t>】</w:t>
      </w:r>
    </w:p>
    <w:p w14:paraId="11A98FD0">
      <w:pPr>
        <w:snapToGrid w:val="0"/>
        <w:spacing w:line="360" w:lineRule="auto"/>
        <w:ind w:firstLine="0"/>
        <w:rPr>
          <w:rFonts w:ascii="Times New Roman" w:hAnsi="Times New Roman" w:cs="Times New Roman"/>
          <w:szCs w:val="21"/>
        </w:rPr>
      </w:pPr>
      <w:r>
        <w:rPr>
          <w:rFonts w:ascii="Times New Roman" w:hAnsi="Times New Roman" w:cs="Times New Roman"/>
          <w:bCs/>
          <w:color w:val="231F20"/>
          <w:szCs w:val="21"/>
        </w:rPr>
        <w:t>提前布置</w:t>
      </w:r>
      <w:r>
        <w:rPr>
          <w:rFonts w:hint="eastAsia" w:ascii="Times New Roman" w:hAnsi="Times New Roman" w:cs="Times New Roman"/>
          <w:bCs/>
          <w:color w:val="231F20"/>
          <w:szCs w:val="21"/>
        </w:rPr>
        <w:t>课前</w:t>
      </w:r>
      <w:r>
        <w:rPr>
          <w:rFonts w:ascii="Times New Roman" w:hAnsi="Times New Roman" w:cs="Times New Roman"/>
          <w:bCs/>
          <w:color w:val="231F20"/>
          <w:szCs w:val="21"/>
        </w:rPr>
        <w:t>作业，让</w:t>
      </w:r>
      <w:r>
        <w:rPr>
          <w:rFonts w:hint="eastAsia" w:ascii="Times New Roman" w:hAnsi="Times New Roman" w:cs="Times New Roman"/>
          <w:bCs/>
          <w:color w:val="231F20"/>
          <w:szCs w:val="21"/>
        </w:rPr>
        <w:t>学生</w:t>
      </w:r>
      <w:r>
        <w:rPr>
          <w:rFonts w:ascii="Times New Roman" w:hAnsi="Times New Roman" w:cs="Times New Roman"/>
          <w:bCs/>
          <w:color w:val="231F20"/>
          <w:szCs w:val="21"/>
        </w:rPr>
        <w:t>选定</w:t>
      </w:r>
      <w:r>
        <w:rPr>
          <w:rFonts w:hint="eastAsia" w:ascii="Times New Roman" w:hAnsi="Times New Roman" w:cs="Times New Roman"/>
          <w:bCs/>
          <w:color w:val="231F20"/>
          <w:szCs w:val="21"/>
        </w:rPr>
        <w:t>自己想介绍的</w:t>
      </w:r>
      <w:r>
        <w:rPr>
          <w:rFonts w:ascii="Times New Roman" w:hAnsi="Times New Roman" w:cs="Times New Roman"/>
          <w:bCs/>
          <w:color w:val="231F20"/>
          <w:szCs w:val="21"/>
        </w:rPr>
        <w:t>中国</w:t>
      </w:r>
      <w:r>
        <w:rPr>
          <w:rFonts w:hint="eastAsia" w:ascii="Times New Roman" w:hAnsi="Times New Roman" w:cs="Times New Roman"/>
          <w:bCs/>
          <w:color w:val="231F20"/>
          <w:szCs w:val="21"/>
        </w:rPr>
        <w:t>航天员，并参照课本第108页的人物信息表</w:t>
      </w:r>
      <w:r>
        <w:rPr>
          <w:rFonts w:ascii="Times New Roman" w:hAnsi="Times New Roman" w:cs="Times New Roman"/>
          <w:bCs/>
          <w:color w:val="231F20"/>
          <w:szCs w:val="21"/>
        </w:rPr>
        <w:t>，搜集</w:t>
      </w:r>
      <w:r>
        <w:rPr>
          <w:rFonts w:hint="eastAsia" w:ascii="Times New Roman" w:hAnsi="Times New Roman" w:cs="Times New Roman"/>
          <w:bCs/>
          <w:color w:val="231F20"/>
          <w:szCs w:val="21"/>
        </w:rPr>
        <w:t>相关</w:t>
      </w:r>
      <w:r>
        <w:rPr>
          <w:rFonts w:ascii="Times New Roman" w:hAnsi="Times New Roman" w:cs="Times New Roman"/>
          <w:bCs/>
          <w:color w:val="231F20"/>
          <w:szCs w:val="21"/>
        </w:rPr>
        <w:t>信息</w:t>
      </w:r>
      <w:r>
        <w:rPr>
          <w:rFonts w:hint="eastAsia" w:ascii="Times New Roman" w:hAnsi="Times New Roman" w:cs="Times New Roman"/>
          <w:bCs/>
          <w:color w:val="231F20"/>
          <w:szCs w:val="21"/>
        </w:rPr>
        <w:t>（可包括童年经历、航天任务、成就荣誉、精神品质等</w:t>
      </w:r>
      <w:r>
        <w:rPr>
          <w:rFonts w:ascii="Times New Roman" w:hAnsi="Times New Roman" w:cs="Times New Roman"/>
          <w:bCs/>
          <w:color w:val="231F20"/>
          <w:szCs w:val="21"/>
        </w:rPr>
        <w:t>维度</w:t>
      </w:r>
      <w:r>
        <w:rPr>
          <w:rFonts w:hint="eastAsia" w:ascii="Times New Roman" w:hAnsi="Times New Roman" w:cs="Times New Roman"/>
          <w:bCs/>
          <w:color w:val="231F20"/>
          <w:szCs w:val="21"/>
        </w:rPr>
        <w:t>），制作成相应的人物信息表</w:t>
      </w:r>
      <w:r>
        <w:rPr>
          <w:rFonts w:ascii="Times New Roman" w:hAnsi="Times New Roman" w:cs="Times New Roman"/>
          <w:bCs/>
          <w:color w:val="231F20"/>
          <w:szCs w:val="21"/>
        </w:rPr>
        <w:t>。</w:t>
      </w:r>
    </w:p>
    <w:p w14:paraId="165C1F89">
      <w:pPr>
        <w:snapToGrid w:val="0"/>
        <w:spacing w:after="156" w:afterLines="50" w:line="360" w:lineRule="auto"/>
        <w:jc w:val="center"/>
        <w:rPr>
          <w:rFonts w:ascii="Times New Roman" w:hAnsi="Times New Roman" w:cs="Times New Roman"/>
          <w:b/>
          <w:szCs w:val="21"/>
        </w:rPr>
      </w:pPr>
      <w:r>
        <w:rPr>
          <w:rFonts w:hint="eastAsia" w:ascii="Times New Roman" w:hAnsi="Times New Roman" w:cs="Times New Roman"/>
          <w:b/>
          <w:szCs w:val="21"/>
        </w:rPr>
        <w:t>【教学过程】</w:t>
      </w:r>
    </w:p>
    <w:p w14:paraId="0553A658">
      <w:pPr>
        <w:snapToGrid w:val="0"/>
        <w:spacing w:line="360" w:lineRule="auto"/>
        <w:rPr>
          <w:rFonts w:ascii="Times New Roman" w:hAnsi="Times New Roman" w:cs="Times New Roman"/>
          <w:b/>
          <w:szCs w:val="21"/>
        </w:rPr>
      </w:pPr>
      <w:r>
        <w:rPr>
          <w:rFonts w:ascii="Times New Roman" w:hAnsi="Times New Roman" w:cs="Times New Roman"/>
          <w:b/>
          <w:szCs w:val="21"/>
        </w:rPr>
        <w:t xml:space="preserve">Step 1 </w:t>
      </w:r>
      <w:r>
        <w:rPr>
          <w:rFonts w:hint="eastAsia" w:ascii="Times New Roman" w:hAnsi="Times New Roman" w:cs="Times New Roman"/>
          <w:b/>
          <w:szCs w:val="21"/>
        </w:rPr>
        <w:t xml:space="preserve"> 情境与任务导入</w:t>
      </w:r>
    </w:p>
    <w:p w14:paraId="6E42C1A9">
      <w:pPr>
        <w:snapToGrid w:val="0"/>
        <w:spacing w:line="360" w:lineRule="auto"/>
        <w:rPr>
          <w:rFonts w:ascii="Times New Roman" w:hAnsi="Times New Roman" w:cs="Times New Roman"/>
          <w:color w:val="231F20"/>
          <w:szCs w:val="21"/>
        </w:rPr>
      </w:pPr>
      <w:r>
        <w:rPr>
          <w:rFonts w:hint="eastAsia" w:ascii="Times New Roman" w:hAnsi="Times New Roman" w:cs="Times New Roman"/>
          <w:bCs/>
          <w:szCs w:val="21"/>
        </w:rPr>
        <w:t>教师</w:t>
      </w:r>
      <w:r>
        <w:rPr>
          <w:rFonts w:ascii="Times New Roman" w:hAnsi="Times New Roman" w:eastAsia="宋体"/>
          <w:bCs/>
          <w:color w:val="231F20"/>
          <w:szCs w:val="21"/>
        </w:rPr>
        <w:t>展示学生在</w:t>
      </w:r>
      <w:r>
        <w:rPr>
          <w:rFonts w:hint="eastAsia" w:ascii="Times New Roman" w:hAnsi="Times New Roman" w:eastAsia="宋体"/>
          <w:bCs/>
          <w:color w:val="231F20"/>
          <w:szCs w:val="21"/>
        </w:rPr>
        <w:t>阅读课后</w:t>
      </w:r>
      <w:r>
        <w:rPr>
          <w:rFonts w:ascii="Times New Roman" w:hAnsi="Times New Roman" w:eastAsia="宋体"/>
          <w:bCs/>
          <w:color w:val="231F20"/>
          <w:szCs w:val="21"/>
        </w:rPr>
        <w:t>所做的“宇航员信息卡”，并以此</w:t>
      </w:r>
      <w:r>
        <w:rPr>
          <w:rFonts w:hint="eastAsia" w:ascii="Times New Roman" w:hAnsi="Times New Roman" w:cs="Times New Roman"/>
          <w:bCs/>
          <w:szCs w:val="21"/>
        </w:rPr>
        <w:t>引入情境：校科学社团正在征集稿件，需学生完成一篇介绍中国航天员的文章，之后引导学生围绕“Which Chinese astronaut would you like to write about, and what things can you mention in the article? ”这两个问题进行头脑风暴，待学生充分讨论后给出四个供参考的内容板块：</w:t>
      </w:r>
      <w:r>
        <w:rPr>
          <w:rFonts w:ascii="Times New Roman" w:hAnsi="Times New Roman" w:cs="Times New Roman"/>
          <w:color w:val="231F20"/>
          <w:szCs w:val="21"/>
        </w:rPr>
        <w:t xml:space="preserve">Early </w:t>
      </w:r>
      <w:r>
        <w:rPr>
          <w:rFonts w:hint="eastAsia" w:ascii="Times New Roman" w:hAnsi="Times New Roman" w:cs="Times New Roman"/>
          <w:color w:val="231F20"/>
          <w:szCs w:val="21"/>
          <w:lang w:val="en-US" w:eastAsia="zh-CN"/>
        </w:rPr>
        <w:t>life</w:t>
      </w:r>
      <w:r>
        <w:rPr>
          <w:rFonts w:ascii="Times New Roman" w:hAnsi="Times New Roman" w:cs="Times New Roman"/>
          <w:color w:val="231F20"/>
          <w:szCs w:val="21"/>
        </w:rPr>
        <w:t>（童年经历）</w:t>
      </w:r>
      <w:r>
        <w:rPr>
          <w:rFonts w:hint="eastAsia" w:ascii="Times New Roman" w:hAnsi="Times New Roman" w:cs="Times New Roman"/>
          <w:color w:val="231F20"/>
          <w:szCs w:val="21"/>
          <w:lang w:eastAsia="zh-CN"/>
        </w:rPr>
        <w:t>、</w:t>
      </w:r>
      <w:r>
        <w:rPr>
          <w:rFonts w:hint="eastAsia" w:ascii="Times New Roman" w:hAnsi="Times New Roman" w:cs="Times New Roman"/>
          <w:color w:val="231F20"/>
          <w:szCs w:val="21"/>
          <w:lang w:val="en-US" w:eastAsia="zh-CN"/>
        </w:rPr>
        <w:t>Personal qualities（个人品质）、</w:t>
      </w:r>
      <w:r>
        <w:rPr>
          <w:rFonts w:ascii="Times New Roman" w:hAnsi="Times New Roman" w:cs="Times New Roman"/>
          <w:color w:val="231F20"/>
          <w:szCs w:val="21"/>
        </w:rPr>
        <w:t xml:space="preserve">Key </w:t>
      </w:r>
      <w:r>
        <w:rPr>
          <w:rFonts w:hint="eastAsia" w:ascii="Times New Roman" w:hAnsi="Times New Roman" w:cs="Times New Roman"/>
          <w:color w:val="231F20"/>
          <w:szCs w:val="21"/>
        </w:rPr>
        <w:t>m</w:t>
      </w:r>
      <w:r>
        <w:rPr>
          <w:rFonts w:ascii="Times New Roman" w:hAnsi="Times New Roman" w:cs="Times New Roman"/>
          <w:color w:val="231F20"/>
          <w:szCs w:val="21"/>
        </w:rPr>
        <w:t>issions（</w:t>
      </w:r>
      <w:r>
        <w:rPr>
          <w:rFonts w:hint="eastAsia" w:ascii="Times New Roman" w:hAnsi="Times New Roman" w:cs="Times New Roman"/>
          <w:color w:val="231F20"/>
          <w:szCs w:val="21"/>
        </w:rPr>
        <w:t>航天任务</w:t>
      </w:r>
      <w:r>
        <w:rPr>
          <w:rFonts w:ascii="Times New Roman" w:hAnsi="Times New Roman" w:cs="Times New Roman"/>
          <w:color w:val="231F20"/>
          <w:szCs w:val="21"/>
        </w:rPr>
        <w:t>）</w:t>
      </w:r>
      <w:r>
        <w:rPr>
          <w:rFonts w:hint="eastAsia" w:ascii="Times New Roman" w:hAnsi="Times New Roman" w:cs="Times New Roman"/>
          <w:color w:val="231F20"/>
          <w:szCs w:val="21"/>
          <w:lang w:eastAsia="zh-CN"/>
        </w:rPr>
        <w:t>、</w:t>
      </w:r>
      <w:r>
        <w:rPr>
          <w:rFonts w:hint="eastAsia" w:ascii="Times New Roman" w:hAnsi="Times New Roman" w:cs="Times New Roman"/>
          <w:color w:val="231F20"/>
          <w:szCs w:val="21"/>
          <w:lang w:val="en-US" w:eastAsia="zh-CN"/>
        </w:rPr>
        <w:t>Achievements/H</w:t>
      </w:r>
      <w:r>
        <w:rPr>
          <w:rFonts w:ascii="Times New Roman" w:hAnsi="Times New Roman" w:cs="Times New Roman"/>
          <w:color w:val="231F20"/>
          <w:szCs w:val="21"/>
        </w:rPr>
        <w:t>ono</w:t>
      </w:r>
      <w:r>
        <w:rPr>
          <w:rFonts w:hint="eastAsia" w:ascii="Times New Roman" w:hAnsi="Times New Roman" w:cs="Times New Roman"/>
          <w:color w:val="231F20"/>
          <w:szCs w:val="21"/>
        </w:rPr>
        <w:t>u</w:t>
      </w:r>
      <w:r>
        <w:rPr>
          <w:rFonts w:ascii="Times New Roman" w:hAnsi="Times New Roman" w:cs="Times New Roman"/>
          <w:color w:val="231F20"/>
          <w:szCs w:val="21"/>
        </w:rPr>
        <w:t>rs（</w:t>
      </w:r>
      <w:r>
        <w:rPr>
          <w:rFonts w:hint="eastAsia" w:ascii="Times New Roman" w:hAnsi="Times New Roman" w:cs="Times New Roman"/>
          <w:bCs/>
          <w:color w:val="231F20"/>
          <w:szCs w:val="21"/>
        </w:rPr>
        <w:t>成就荣誉</w:t>
      </w:r>
      <w:r>
        <w:rPr>
          <w:rFonts w:hint="eastAsia" w:ascii="Times New Roman" w:hAnsi="Times New Roman" w:cs="Times New Roman"/>
          <w:color w:val="231F20"/>
          <w:szCs w:val="21"/>
        </w:rPr>
        <w:t>）。</w:t>
      </w:r>
    </w:p>
    <w:p w14:paraId="43734B99">
      <w:pPr>
        <w:snapToGrid w:val="0"/>
        <w:spacing w:line="360" w:lineRule="auto"/>
        <w:rPr>
          <w:rFonts w:ascii="Times New Roman" w:hAnsi="Times New Roman" w:cs="Times New Roman"/>
          <w:color w:val="231F20"/>
          <w:szCs w:val="21"/>
        </w:rPr>
      </w:pPr>
    </w:p>
    <w:p w14:paraId="1C907B1E">
      <w:pPr>
        <w:snapToGrid w:val="0"/>
        <w:spacing w:line="360" w:lineRule="auto"/>
        <w:rPr>
          <w:rFonts w:ascii="Times New Roman" w:hAnsi="Times New Roman" w:cs="Times New Roman"/>
          <w:b/>
          <w:szCs w:val="21"/>
        </w:rPr>
      </w:pPr>
      <w:r>
        <w:rPr>
          <w:rFonts w:hint="eastAsia" w:ascii="Times New Roman" w:hAnsi="Times New Roman" w:cs="Times New Roman"/>
          <w:b/>
          <w:szCs w:val="21"/>
        </w:rPr>
        <w:t>Step 2 材料呈现与匹配练习</w:t>
      </w:r>
    </w:p>
    <w:p w14:paraId="10982E1D">
      <w:pPr>
        <w:snapToGrid w:val="0"/>
        <w:spacing w:line="360" w:lineRule="auto"/>
        <w:rPr>
          <w:rFonts w:ascii="Times New Roman" w:hAnsi="Times New Roman" w:cs="Times New Roman"/>
          <w:bCs/>
          <w:szCs w:val="21"/>
        </w:rPr>
      </w:pPr>
      <w:r>
        <w:rPr>
          <w:rFonts w:hint="eastAsia" w:ascii="Times New Roman" w:hAnsi="Times New Roman" w:cs="Times New Roman"/>
          <w:bCs/>
          <w:szCs w:val="21"/>
        </w:rPr>
        <w:t>教师展示课本上王瑶撰写的范文，以及她整理的人物信息表，引导学生分组阅读观察，并用不同颜色的笔在范文中标记出匹配四个内容板块的句子。各组分享匹配结果后，教师总结：范文围绕表格的“</w:t>
      </w:r>
      <w:r>
        <w:rPr>
          <w:rFonts w:hint="eastAsia" w:ascii="Times New Roman" w:hAnsi="Times New Roman" w:cs="Times New Roman"/>
          <w:bCs/>
          <w:color w:val="231F20"/>
          <w:szCs w:val="21"/>
        </w:rPr>
        <w:t>童年经历、</w:t>
      </w:r>
      <w:r>
        <w:rPr>
          <w:rFonts w:hint="eastAsia" w:ascii="Times New Roman" w:hAnsi="Times New Roman" w:cs="Times New Roman"/>
          <w:bCs/>
          <w:color w:val="231F20"/>
          <w:szCs w:val="21"/>
          <w:lang w:val="en-US" w:eastAsia="zh-CN"/>
        </w:rPr>
        <w:t>个人品质、</w:t>
      </w:r>
      <w:r>
        <w:rPr>
          <w:rFonts w:hint="eastAsia" w:ascii="Times New Roman" w:hAnsi="Times New Roman" w:cs="Times New Roman"/>
          <w:bCs/>
          <w:color w:val="231F20"/>
          <w:szCs w:val="21"/>
        </w:rPr>
        <w:t>航天任务、成就荣誉</w:t>
      </w:r>
      <w:r>
        <w:rPr>
          <w:rFonts w:hint="eastAsia" w:ascii="Times New Roman" w:hAnsi="Times New Roman" w:cs="Times New Roman"/>
          <w:bCs/>
          <w:szCs w:val="21"/>
        </w:rPr>
        <w:t>”四个维度展开，这四个维度是此类文章的基本框架。</w:t>
      </w:r>
    </w:p>
    <w:p w14:paraId="4A0B07C9">
      <w:pPr>
        <w:snapToGrid w:val="0"/>
        <w:spacing w:line="360" w:lineRule="auto"/>
        <w:rPr>
          <w:rFonts w:ascii="Times New Roman" w:hAnsi="Times New Roman" w:cs="Times New Roman"/>
          <w:b/>
          <w:szCs w:val="21"/>
          <w:highlight w:val="yellow"/>
        </w:rPr>
      </w:pPr>
    </w:p>
    <w:p w14:paraId="5ABF8B13">
      <w:pPr>
        <w:snapToGrid w:val="0"/>
        <w:spacing w:line="360" w:lineRule="auto"/>
        <w:rPr>
          <w:rFonts w:ascii="Times New Roman" w:hAnsi="Times New Roman" w:cs="Times New Roman"/>
          <w:b/>
          <w:szCs w:val="21"/>
        </w:rPr>
      </w:pPr>
      <w:r>
        <w:rPr>
          <w:rFonts w:hint="eastAsia" w:ascii="Times New Roman" w:hAnsi="Times New Roman" w:cs="Times New Roman"/>
          <w:b/>
          <w:szCs w:val="21"/>
        </w:rPr>
        <w:t>Step 3：筛选信息，搭建个人提纲</w:t>
      </w:r>
    </w:p>
    <w:p w14:paraId="61CB20BC">
      <w:pPr>
        <w:numPr>
          <w:ilvl w:val="0"/>
          <w:numId w:val="38"/>
        </w:numPr>
        <w:snapToGrid w:val="0"/>
        <w:spacing w:line="360" w:lineRule="auto"/>
        <w:rPr>
          <w:rFonts w:ascii="Times New Roman" w:hAnsi="Times New Roman" w:cs="Times New Roman"/>
          <w:bCs/>
          <w:szCs w:val="21"/>
        </w:rPr>
      </w:pPr>
      <w:r>
        <w:rPr>
          <w:rFonts w:hint="eastAsia" w:ascii="Times New Roman" w:hAnsi="Times New Roman" w:cs="Times New Roman"/>
          <w:bCs/>
          <w:szCs w:val="21"/>
        </w:rPr>
        <w:t>教师引导学生对比人物信息表与范文，提问：“Which information did she not use? Why do you think she left this part out? ”，引导学生明确信息筛选标准：</w:t>
      </w:r>
      <w:r>
        <w:rPr>
          <w:rFonts w:ascii="Times New Roman" w:hAnsi="Times New Roman" w:cs="Times New Roman"/>
          <w:bCs/>
          <w:szCs w:val="21"/>
        </w:rPr>
        <w:t>写作需围绕</w:t>
      </w:r>
      <w:r>
        <w:rPr>
          <w:rFonts w:hint="eastAsia" w:ascii="Times New Roman" w:hAnsi="Times New Roman" w:cs="Times New Roman"/>
          <w:bCs/>
          <w:szCs w:val="21"/>
        </w:rPr>
        <w:t>文章主题</w:t>
      </w:r>
      <w:r>
        <w:rPr>
          <w:rFonts w:ascii="Times New Roman" w:hAnsi="Times New Roman" w:cs="Times New Roman"/>
          <w:bCs/>
          <w:szCs w:val="21"/>
        </w:rPr>
        <w:t>筛选信息，关联紧密的</w:t>
      </w:r>
      <w:r>
        <w:rPr>
          <w:rFonts w:hint="eastAsia" w:ascii="Times New Roman" w:hAnsi="Times New Roman" w:cs="Times New Roman"/>
          <w:bCs/>
          <w:szCs w:val="21"/>
        </w:rPr>
        <w:t>内容</w:t>
      </w:r>
      <w:r>
        <w:rPr>
          <w:rFonts w:ascii="Times New Roman" w:hAnsi="Times New Roman" w:cs="Times New Roman"/>
          <w:bCs/>
          <w:szCs w:val="21"/>
        </w:rPr>
        <w:t>重点写，无关的</w:t>
      </w:r>
      <w:r>
        <w:rPr>
          <w:rFonts w:hint="eastAsia" w:ascii="Times New Roman" w:hAnsi="Times New Roman" w:cs="Times New Roman"/>
          <w:bCs/>
          <w:szCs w:val="21"/>
        </w:rPr>
        <w:t>内容</w:t>
      </w:r>
      <w:r>
        <w:rPr>
          <w:rFonts w:ascii="Times New Roman" w:hAnsi="Times New Roman" w:cs="Times New Roman"/>
          <w:bCs/>
          <w:szCs w:val="21"/>
        </w:rPr>
        <w:t>可省略，避免</w:t>
      </w:r>
      <w:r>
        <w:rPr>
          <w:rFonts w:hint="eastAsia" w:ascii="Times New Roman" w:hAnsi="Times New Roman" w:cs="Times New Roman"/>
          <w:bCs/>
          <w:szCs w:val="21"/>
        </w:rPr>
        <w:t>行文过于</w:t>
      </w:r>
      <w:r>
        <w:rPr>
          <w:rFonts w:ascii="Times New Roman" w:hAnsi="Times New Roman" w:cs="Times New Roman"/>
          <w:bCs/>
          <w:szCs w:val="21"/>
        </w:rPr>
        <w:t>冗长。</w:t>
      </w:r>
    </w:p>
    <w:p w14:paraId="332BE940">
      <w:pPr>
        <w:numPr>
          <w:ilvl w:val="0"/>
          <w:numId w:val="38"/>
        </w:numPr>
        <w:snapToGrid w:val="0"/>
        <w:spacing w:line="360" w:lineRule="auto"/>
        <w:rPr>
          <w:rFonts w:ascii="Times New Roman" w:hAnsi="Times New Roman" w:cs="Times New Roman"/>
          <w:bCs/>
          <w:szCs w:val="21"/>
        </w:rPr>
      </w:pPr>
      <w:r>
        <w:rPr>
          <w:rFonts w:hint="eastAsia" w:ascii="Times New Roman" w:hAnsi="Times New Roman" w:cs="Times New Roman"/>
          <w:bCs/>
          <w:szCs w:val="21"/>
        </w:rPr>
        <w:t>教师给出几个参考标题，如A. Nie Haisheng；B. Nie Haisheng: an astronaut；C. Nie Haisheng: a heroic astronaut，引导学生对比王瑶范文的标题，说明王瑶选择Nie Haisheng: a heroic astronaut作为范文标题的原因。讨论</w:t>
      </w:r>
      <w:r>
        <w:rPr>
          <w:rFonts w:ascii="Times New Roman" w:hAnsi="Times New Roman" w:cs="Times New Roman"/>
          <w:bCs/>
          <w:szCs w:val="21"/>
        </w:rPr>
        <w:t>后，教师总结</w:t>
      </w:r>
      <w:r>
        <w:rPr>
          <w:rFonts w:hint="eastAsia" w:ascii="Times New Roman" w:hAnsi="Times New Roman" w:cs="Times New Roman"/>
          <w:bCs/>
          <w:szCs w:val="21"/>
        </w:rPr>
        <w:t>标题</w:t>
      </w:r>
      <w:r>
        <w:rPr>
          <w:rFonts w:hint="eastAsia" w:ascii="Times New Roman" w:hAnsi="Times New Roman" w:cs="Times New Roman"/>
          <w:bCs/>
          <w:szCs w:val="21"/>
          <w:lang w:val="en-US" w:eastAsia="zh-CN"/>
        </w:rPr>
        <w:t>拟定</w:t>
      </w:r>
      <w:r>
        <w:rPr>
          <w:rFonts w:hint="eastAsia" w:ascii="Times New Roman" w:hAnsi="Times New Roman" w:cs="Times New Roman"/>
          <w:bCs/>
          <w:szCs w:val="21"/>
        </w:rPr>
        <w:t>标准</w:t>
      </w:r>
      <w:r>
        <w:rPr>
          <w:rFonts w:ascii="Times New Roman" w:hAnsi="Times New Roman" w:cs="Times New Roman"/>
          <w:bCs/>
          <w:szCs w:val="21"/>
        </w:rPr>
        <w:t>：标题</w:t>
      </w:r>
      <w:r>
        <w:rPr>
          <w:rFonts w:hint="eastAsia" w:ascii="Times New Roman" w:hAnsi="Times New Roman" w:cs="Times New Roman"/>
          <w:bCs/>
          <w:szCs w:val="21"/>
          <w:lang w:val="en-US" w:eastAsia="zh-CN"/>
        </w:rPr>
        <w:t>拟定</w:t>
      </w:r>
      <w:r>
        <w:rPr>
          <w:rFonts w:ascii="Times New Roman" w:hAnsi="Times New Roman" w:cs="Times New Roman"/>
          <w:bCs/>
          <w:szCs w:val="21"/>
        </w:rPr>
        <w:t>需紧扣文章核心（关联宇航员特质或经历）</w:t>
      </w:r>
      <w:r>
        <w:rPr>
          <w:rFonts w:hint="eastAsia" w:ascii="Times New Roman" w:hAnsi="Times New Roman" w:cs="Times New Roman"/>
          <w:bCs/>
          <w:szCs w:val="21"/>
        </w:rPr>
        <w:t>，</w:t>
      </w:r>
      <w:r>
        <w:rPr>
          <w:rFonts w:ascii="Times New Roman" w:hAnsi="Times New Roman" w:cs="Times New Roman"/>
          <w:bCs/>
          <w:szCs w:val="21"/>
        </w:rPr>
        <w:t>简洁易懂</w:t>
      </w:r>
      <w:r>
        <w:rPr>
          <w:rFonts w:hint="eastAsia" w:ascii="Times New Roman" w:hAnsi="Times New Roman" w:cs="Times New Roman"/>
          <w:bCs/>
          <w:szCs w:val="21"/>
        </w:rPr>
        <w:t>。</w:t>
      </w:r>
    </w:p>
    <w:p w14:paraId="0DB97557">
      <w:pPr>
        <w:numPr>
          <w:ilvl w:val="0"/>
          <w:numId w:val="38"/>
        </w:numPr>
        <w:snapToGrid w:val="0"/>
        <w:spacing w:line="360" w:lineRule="auto"/>
        <w:rPr>
          <w:rFonts w:ascii="Times New Roman" w:hAnsi="Times New Roman" w:cs="Times New Roman"/>
          <w:bCs/>
          <w:szCs w:val="21"/>
        </w:rPr>
      </w:pPr>
      <w:r>
        <w:rPr>
          <w:rFonts w:hint="eastAsia" w:ascii="Times New Roman" w:hAnsi="Times New Roman" w:cs="Times New Roman"/>
          <w:bCs/>
          <w:szCs w:val="21"/>
        </w:rPr>
        <w:t>组织学生按照上述标准自主筛选信息，确定写作内容：学生拿出课前准备的宇航员人物信息表，先拟定体现其核心特质的标题，再按标题中的宇航员的特质，从人物信息表中筛选相关内容，填入写作提纲。</w:t>
      </w:r>
    </w:p>
    <w:p w14:paraId="3CF75A66">
      <w:pPr>
        <w:numPr>
          <w:ilvl w:val="0"/>
          <w:numId w:val="38"/>
        </w:numPr>
        <w:snapToGrid w:val="0"/>
        <w:spacing w:line="360" w:lineRule="auto"/>
        <w:rPr>
          <w:rFonts w:ascii="Times New Roman" w:hAnsi="Times New Roman" w:cs="Times New Roman"/>
          <w:bCs/>
          <w:szCs w:val="21"/>
        </w:rPr>
      </w:pPr>
      <w:r>
        <w:rPr>
          <w:rFonts w:hint="eastAsia" w:ascii="Times New Roman" w:hAnsi="Times New Roman" w:cs="Times New Roman"/>
          <w:bCs/>
          <w:szCs w:val="21"/>
        </w:rPr>
        <w:t>小组交流，完善提纲：每人简要分享自己的标题和提纲，说明“为什么选这些内容”，同伴可补充建议。学生根据建议修改提纲，确保各板块内容紧扣文章主题，为后续写作奠定基础。</w:t>
      </w:r>
    </w:p>
    <w:p w14:paraId="055CC97A">
      <w:pPr>
        <w:snapToGrid w:val="0"/>
        <w:spacing w:line="360" w:lineRule="auto"/>
        <w:rPr>
          <w:rFonts w:ascii="Times New Roman" w:hAnsi="Times New Roman" w:cs="Times New Roman"/>
          <w:bCs/>
          <w:szCs w:val="21"/>
        </w:rPr>
      </w:pPr>
    </w:p>
    <w:p w14:paraId="4CC8F1F6">
      <w:pPr>
        <w:snapToGrid w:val="0"/>
        <w:spacing w:line="360" w:lineRule="auto"/>
        <w:rPr>
          <w:rFonts w:ascii="Times New Roman" w:hAnsi="Times New Roman" w:cs="Times New Roman"/>
          <w:b/>
          <w:szCs w:val="21"/>
        </w:rPr>
      </w:pPr>
      <w:r>
        <w:rPr>
          <w:rFonts w:hint="eastAsia" w:ascii="Times New Roman" w:hAnsi="Times New Roman" w:cs="Times New Roman"/>
          <w:b/>
          <w:szCs w:val="21"/>
        </w:rPr>
        <w:t>Step 4 独立写作</w:t>
      </w:r>
    </w:p>
    <w:p w14:paraId="3F52DB3E">
      <w:pPr>
        <w:numPr>
          <w:ilvl w:val="0"/>
          <w:numId w:val="39"/>
        </w:numPr>
        <w:snapToGrid w:val="0"/>
        <w:spacing w:line="360" w:lineRule="auto"/>
        <w:rPr>
          <w:rFonts w:ascii="Times New Roman" w:hAnsi="Times New Roman" w:cs="Times New Roman"/>
          <w:bCs/>
          <w:szCs w:val="21"/>
        </w:rPr>
      </w:pPr>
      <w:r>
        <w:rPr>
          <w:rFonts w:hint="eastAsia" w:ascii="Times New Roman" w:hAnsi="Times New Roman" w:cs="Times New Roman"/>
          <w:bCs/>
          <w:szCs w:val="21"/>
        </w:rPr>
        <w:t>教师展示评价标准表，</w:t>
      </w:r>
      <w:r>
        <w:rPr>
          <w:rFonts w:ascii="Times New Roman" w:hAnsi="Times New Roman" w:cs="Times New Roman"/>
          <w:color w:val="231F20"/>
          <w:szCs w:val="21"/>
        </w:rPr>
        <w:t>涵盖内容相关性（关键信息紧扣</w:t>
      </w:r>
      <w:r>
        <w:rPr>
          <w:rFonts w:hint="eastAsia" w:ascii="Times New Roman" w:hAnsi="Times New Roman" w:cs="Times New Roman"/>
          <w:bCs/>
          <w:szCs w:val="21"/>
        </w:rPr>
        <w:t>文章</w:t>
      </w:r>
      <w:r>
        <w:rPr>
          <w:rFonts w:ascii="Times New Roman" w:hAnsi="Times New Roman" w:cs="Times New Roman"/>
          <w:color w:val="231F20"/>
          <w:szCs w:val="21"/>
        </w:rPr>
        <w:t>主题）、结构逻辑性（</w:t>
      </w:r>
      <w:r>
        <w:rPr>
          <w:rFonts w:hint="eastAsia" w:ascii="Times New Roman" w:hAnsi="Times New Roman" w:cs="Times New Roman"/>
          <w:color w:val="231F20"/>
          <w:szCs w:val="21"/>
        </w:rPr>
        <w:t>含四个方面的内容，</w:t>
      </w:r>
      <w:r>
        <w:rPr>
          <w:rFonts w:ascii="Times New Roman" w:hAnsi="Times New Roman" w:cs="Times New Roman"/>
          <w:color w:val="231F20"/>
          <w:szCs w:val="21"/>
        </w:rPr>
        <w:t>框架完整连贯）、语言准确</w:t>
      </w:r>
      <w:r>
        <w:rPr>
          <w:rFonts w:hint="eastAsia" w:ascii="Times New Roman" w:hAnsi="Times New Roman" w:cs="Times New Roman"/>
          <w:color w:val="231F20"/>
          <w:szCs w:val="21"/>
        </w:rPr>
        <w:t>流畅</w:t>
      </w:r>
      <w:r>
        <w:rPr>
          <w:rFonts w:ascii="Times New Roman" w:hAnsi="Times New Roman" w:cs="Times New Roman"/>
          <w:color w:val="231F20"/>
          <w:szCs w:val="21"/>
        </w:rPr>
        <w:t>性（词汇句式运用恰当</w:t>
      </w:r>
      <w:r>
        <w:rPr>
          <w:rFonts w:hint="eastAsia" w:ascii="Times New Roman" w:hAnsi="Times New Roman" w:cs="Times New Roman"/>
          <w:color w:val="231F20"/>
          <w:szCs w:val="21"/>
        </w:rPr>
        <w:t>、连词运用合理</w:t>
      </w:r>
      <w:r>
        <w:rPr>
          <w:rFonts w:ascii="Times New Roman" w:hAnsi="Times New Roman" w:cs="Times New Roman"/>
          <w:color w:val="231F20"/>
          <w:szCs w:val="21"/>
        </w:rPr>
        <w:t>）等维度，让学生清楚努力方向</w:t>
      </w:r>
      <w:r>
        <w:rPr>
          <w:rFonts w:hint="eastAsia" w:ascii="Times New Roman" w:hAnsi="Times New Roman" w:cs="Times New Roman"/>
          <w:color w:val="231F20"/>
          <w:szCs w:val="21"/>
        </w:rPr>
        <w:t>。</w:t>
      </w:r>
    </w:p>
    <w:p w14:paraId="718AFEF4">
      <w:pPr>
        <w:numPr>
          <w:ilvl w:val="0"/>
          <w:numId w:val="39"/>
        </w:numPr>
        <w:snapToGrid w:val="0"/>
        <w:spacing w:line="360" w:lineRule="auto"/>
        <w:rPr>
          <w:rFonts w:ascii="Times New Roman" w:hAnsi="Times New Roman" w:cs="Times New Roman"/>
          <w:bCs/>
          <w:szCs w:val="21"/>
        </w:rPr>
      </w:pPr>
      <w:r>
        <w:rPr>
          <w:rFonts w:hint="eastAsia" w:ascii="Times New Roman" w:hAnsi="Times New Roman" w:cs="Times New Roman"/>
          <w:bCs/>
          <w:szCs w:val="21"/>
        </w:rPr>
        <w:t>学生独立完成写作。为了不限制学生思考，教师应提醒学生此为写作初稿，不需要限制字数。写作后，教师选取有代表性的作文在课堂上与学生一起点评并给出修改建议。</w:t>
      </w:r>
    </w:p>
    <w:p w14:paraId="472BC3F2">
      <w:pPr>
        <w:numPr>
          <w:ilvl w:val="0"/>
          <w:numId w:val="39"/>
        </w:numPr>
        <w:snapToGrid w:val="0"/>
        <w:spacing w:line="360" w:lineRule="auto"/>
        <w:rPr>
          <w:rFonts w:ascii="Times New Roman" w:hAnsi="Times New Roman" w:cs="Times New Roman"/>
          <w:bCs/>
          <w:szCs w:val="21"/>
        </w:rPr>
      </w:pPr>
      <w:r>
        <w:rPr>
          <w:rFonts w:hint="eastAsia" w:ascii="Times New Roman" w:hAnsi="Times New Roman" w:cs="Times New Roman"/>
          <w:bCs/>
          <w:szCs w:val="21"/>
        </w:rPr>
        <w:t>学生结合课堂点评，完善自己的初稿。</w:t>
      </w:r>
    </w:p>
    <w:p w14:paraId="3E8ADE69">
      <w:pPr>
        <w:snapToGrid w:val="0"/>
        <w:spacing w:line="360" w:lineRule="auto"/>
        <w:rPr>
          <w:rFonts w:ascii="Times New Roman" w:hAnsi="Times New Roman" w:cs="Times New Roman"/>
          <w:szCs w:val="21"/>
        </w:rPr>
      </w:pPr>
    </w:p>
    <w:p w14:paraId="1F5710F7">
      <w:pPr>
        <w:snapToGrid w:val="0"/>
        <w:spacing w:line="360" w:lineRule="auto"/>
        <w:rPr>
          <w:rFonts w:ascii="Times New Roman" w:hAnsi="Times New Roman" w:cs="Times New Roman"/>
          <w:b/>
          <w:szCs w:val="21"/>
        </w:rPr>
      </w:pPr>
      <w:r>
        <w:rPr>
          <w:rFonts w:ascii="Times New Roman" w:hAnsi="Times New Roman" w:cs="Times New Roman"/>
          <w:b/>
          <w:szCs w:val="21"/>
        </w:rPr>
        <w:t xml:space="preserve">Step </w:t>
      </w:r>
      <w:r>
        <w:rPr>
          <w:rFonts w:hint="eastAsia" w:ascii="Times New Roman" w:hAnsi="Times New Roman" w:cs="Times New Roman"/>
          <w:b/>
          <w:szCs w:val="21"/>
        </w:rPr>
        <w:t>5</w:t>
      </w:r>
      <w:r>
        <w:rPr>
          <w:rFonts w:ascii="Times New Roman" w:hAnsi="Times New Roman" w:cs="Times New Roman"/>
          <w:b/>
          <w:szCs w:val="21"/>
        </w:rPr>
        <w:t xml:space="preserve"> </w:t>
      </w:r>
      <w:r>
        <w:rPr>
          <w:rFonts w:hint="eastAsia" w:ascii="Times New Roman" w:hAnsi="Times New Roman" w:cs="Times New Roman"/>
          <w:b/>
          <w:szCs w:val="21"/>
        </w:rPr>
        <w:t>写后检查与修改</w:t>
      </w:r>
    </w:p>
    <w:p w14:paraId="7301F074">
      <w:pPr>
        <w:snapToGrid w:val="0"/>
        <w:spacing w:line="360" w:lineRule="auto"/>
        <w:rPr>
          <w:rFonts w:ascii="Times New Roman" w:hAnsi="Times New Roman" w:cs="Times New Roman"/>
          <w:szCs w:val="21"/>
        </w:rPr>
      </w:pPr>
      <w:r>
        <w:rPr>
          <w:rFonts w:hint="eastAsia" w:ascii="Times New Roman" w:hAnsi="Times New Roman" w:cs="Times New Roman"/>
          <w:szCs w:val="21"/>
        </w:rPr>
        <w:t>写作完成后，让学生根据评价标准表进行修改，明确修改的方向，从而达到以评促学（</w:t>
      </w:r>
      <w:r>
        <w:rPr>
          <w:rFonts w:ascii="Times New Roman" w:hAnsi="Times New Roman" w:cs="Times New Roman"/>
          <w:szCs w:val="21"/>
        </w:rPr>
        <w:t>assessment for learning</w:t>
      </w:r>
      <w:r>
        <w:rPr>
          <w:rFonts w:hint="eastAsia" w:ascii="Times New Roman" w:hAnsi="Times New Roman" w:cs="Times New Roman"/>
          <w:szCs w:val="21"/>
        </w:rPr>
        <w:t>）的目的。</w:t>
      </w:r>
    </w:p>
    <w:p w14:paraId="5EE61764">
      <w:pPr>
        <w:snapToGrid w:val="0"/>
        <w:spacing w:line="360" w:lineRule="auto"/>
        <w:rPr>
          <w:rFonts w:ascii="Times New Roman" w:hAnsi="Times New Roman" w:cs="Times New Roman"/>
          <w:szCs w:val="21"/>
        </w:rPr>
      </w:pPr>
    </w:p>
    <w:p w14:paraId="17BB8A6A">
      <w:pPr>
        <w:snapToGrid w:val="0"/>
        <w:spacing w:after="156" w:afterLines="50" w:line="360" w:lineRule="auto"/>
        <w:jc w:val="center"/>
        <w:rPr>
          <w:rFonts w:ascii="Times New Roman" w:hAnsi="Times New Roman" w:cs="Times New Roman"/>
          <w:b/>
          <w:szCs w:val="21"/>
        </w:rPr>
      </w:pPr>
      <w:r>
        <w:rPr>
          <w:rFonts w:hint="eastAsia" w:ascii="Times New Roman" w:hAnsi="Times New Roman" w:cs="Times New Roman"/>
          <w:b/>
          <w:szCs w:val="21"/>
        </w:rPr>
        <w:t>【评价】</w:t>
      </w:r>
    </w:p>
    <w:p w14:paraId="54CCCC10">
      <w:pPr>
        <w:snapToGrid w:val="0"/>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课后指导学生填写以下学习评价表：</w:t>
      </w:r>
    </w:p>
    <w:tbl>
      <w:tblPr>
        <w:tblStyle w:val="12"/>
        <w:tblW w:w="7796" w:type="dxa"/>
        <w:tblInd w:w="2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85" w:type="dxa"/>
          <w:bottom w:w="0" w:type="dxa"/>
          <w:right w:w="85" w:type="dxa"/>
        </w:tblCellMar>
      </w:tblPr>
      <w:tblGrid>
        <w:gridCol w:w="5812"/>
        <w:gridCol w:w="1984"/>
      </w:tblGrid>
      <w:tr w14:paraId="59838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385" w:hRule="atLeast"/>
        </w:trPr>
        <w:tc>
          <w:tcPr>
            <w:tcW w:w="5812" w:type="dxa"/>
            <w:vAlign w:val="center"/>
          </w:tcPr>
          <w:p w14:paraId="0266555D">
            <w:pPr>
              <w:snapToGrid w:val="0"/>
              <w:spacing w:line="360" w:lineRule="auto"/>
              <w:jc w:val="center"/>
              <w:rPr>
                <w:rFonts w:ascii="Times New Roman" w:hAnsi="Times New Roman" w:cs="Times New Roman"/>
                <w:b/>
                <w:snapToGrid w:val="0"/>
                <w:color w:val="000000"/>
                <w:szCs w:val="21"/>
                <w:lang w:eastAsia="en-US"/>
              </w:rPr>
            </w:pPr>
            <w:r>
              <w:rPr>
                <w:rFonts w:hint="eastAsia" w:ascii="Times New Roman" w:hAnsi="Times New Roman" w:cs="Times New Roman"/>
                <w:b/>
                <w:snapToGrid/>
                <w:color w:val="auto"/>
                <w:szCs w:val="21"/>
                <w:lang w:eastAsia="en-US"/>
              </w:rPr>
              <w:t>评价内容</w:t>
            </w:r>
          </w:p>
        </w:tc>
        <w:tc>
          <w:tcPr>
            <w:tcW w:w="1984" w:type="dxa"/>
            <w:vAlign w:val="center"/>
          </w:tcPr>
          <w:p w14:paraId="5F94FB0E">
            <w:pPr>
              <w:snapToGrid w:val="0"/>
              <w:spacing w:line="360" w:lineRule="auto"/>
              <w:jc w:val="center"/>
              <w:rPr>
                <w:rFonts w:ascii="Times New Roman" w:hAnsi="Times New Roman" w:cs="Times New Roman"/>
                <w:b/>
                <w:snapToGrid w:val="0"/>
                <w:color w:val="000000"/>
                <w:szCs w:val="21"/>
                <w:lang w:eastAsia="en-US"/>
              </w:rPr>
            </w:pPr>
            <w:r>
              <w:rPr>
                <w:rFonts w:hint="eastAsia" w:ascii="Times New Roman" w:hAnsi="Times New Roman" w:cs="Times New Roman"/>
                <w:b/>
                <w:snapToGrid/>
                <w:color w:val="auto"/>
                <w:szCs w:val="21"/>
                <w:lang w:eastAsia="en-US"/>
              </w:rPr>
              <w:t>评分（</w:t>
            </w:r>
            <w:r>
              <w:rPr>
                <w:rFonts w:ascii="Times New Roman" w:hAnsi="Times New Roman" w:cs="Times New Roman"/>
                <w:b/>
                <w:snapToGrid/>
                <w:color w:val="auto"/>
                <w:szCs w:val="21"/>
                <w:lang w:eastAsia="en-US"/>
              </w:rPr>
              <w:t>1</w:t>
            </w:r>
            <w:r>
              <w:rPr>
                <w:rFonts w:ascii="Times New Roman" w:hAnsi="Times New Roman" w:cs="Times New Roman"/>
                <w:b/>
                <w:snapToGrid w:val="0"/>
                <w:color w:val="000000"/>
                <w:szCs w:val="21"/>
                <w:lang w:eastAsia="en-US"/>
              </w:rPr>
              <w:t>–</w:t>
            </w:r>
            <w:r>
              <w:rPr>
                <w:rFonts w:ascii="Times New Roman" w:hAnsi="Times New Roman" w:cs="Times New Roman"/>
                <w:b/>
                <w:snapToGrid/>
                <w:color w:val="auto"/>
                <w:szCs w:val="21"/>
                <w:lang w:eastAsia="en-US"/>
              </w:rPr>
              <w:t>5</w:t>
            </w:r>
            <w:r>
              <w:rPr>
                <w:rFonts w:hint="eastAsia" w:ascii="Times New Roman" w:hAnsi="Times New Roman" w:cs="Times New Roman"/>
                <w:b/>
                <w:snapToGrid/>
                <w:color w:val="auto"/>
                <w:szCs w:val="21"/>
                <w:lang w:eastAsia="en-US"/>
              </w:rPr>
              <w:t>）</w:t>
            </w:r>
          </w:p>
        </w:tc>
      </w:tr>
      <w:tr w14:paraId="28BD9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933" w:hRule="atLeast"/>
        </w:trPr>
        <w:tc>
          <w:tcPr>
            <w:tcW w:w="5812" w:type="dxa"/>
            <w:vAlign w:val="center"/>
          </w:tcPr>
          <w:p w14:paraId="59BA25E3">
            <w:pPr>
              <w:snapToGrid w:val="0"/>
              <w:spacing w:line="360" w:lineRule="auto"/>
              <w:rPr>
                <w:rFonts w:ascii="Times New Roman" w:hAnsi="Times New Roman" w:cs="Times New Roman"/>
                <w:snapToGrid w:val="0"/>
                <w:color w:val="000000"/>
                <w:szCs w:val="21"/>
                <w:lang w:eastAsia="en-US"/>
              </w:rPr>
            </w:pPr>
            <w:r>
              <w:rPr>
                <w:rFonts w:hint="eastAsia" w:ascii="Times New Roman" w:hAnsi="Times New Roman" w:cs="Times New Roman"/>
                <w:snapToGrid w:val="0"/>
                <w:color w:val="000000"/>
                <w:szCs w:val="21"/>
                <w:lang w:eastAsia="en-US"/>
              </w:rPr>
              <w:t xml:space="preserve">I wrote about a Chinese astronaut and included key information about him / her. </w:t>
            </w:r>
          </w:p>
        </w:tc>
        <w:tc>
          <w:tcPr>
            <w:tcW w:w="1984" w:type="dxa"/>
            <w:vAlign w:val="center"/>
          </w:tcPr>
          <w:p w14:paraId="5191E313">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1   2   3   4   5</w:t>
            </w:r>
          </w:p>
        </w:tc>
      </w:tr>
      <w:tr w14:paraId="5F796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564" w:hRule="atLeast"/>
        </w:trPr>
        <w:tc>
          <w:tcPr>
            <w:tcW w:w="5812" w:type="dxa"/>
            <w:vAlign w:val="center"/>
          </w:tcPr>
          <w:p w14:paraId="22C8D5B4">
            <w:pPr>
              <w:snapToGrid w:val="0"/>
              <w:spacing w:line="360" w:lineRule="auto"/>
              <w:rPr>
                <w:rFonts w:ascii="Times New Roman" w:hAnsi="Times New Roman" w:cs="Times New Roman"/>
                <w:snapToGrid w:val="0"/>
                <w:color w:val="000000"/>
                <w:szCs w:val="21"/>
                <w:lang w:eastAsia="en-US"/>
              </w:rPr>
            </w:pPr>
            <w:r>
              <w:rPr>
                <w:rFonts w:hint="eastAsia" w:ascii="Times New Roman" w:hAnsi="Times New Roman" w:cs="Times New Roman"/>
                <w:snapToGrid w:val="0"/>
                <w:color w:val="000000"/>
                <w:szCs w:val="21"/>
                <w:lang w:eastAsia="en-US"/>
              </w:rPr>
              <w:t xml:space="preserve">I chose an interesting and eye-catching title. </w:t>
            </w:r>
          </w:p>
        </w:tc>
        <w:tc>
          <w:tcPr>
            <w:tcW w:w="1984" w:type="dxa"/>
            <w:vAlign w:val="center"/>
          </w:tcPr>
          <w:p w14:paraId="15C70AC5">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1   2   3   4   5</w:t>
            </w:r>
          </w:p>
        </w:tc>
      </w:tr>
      <w:tr w14:paraId="70558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564" w:hRule="atLeast"/>
        </w:trPr>
        <w:tc>
          <w:tcPr>
            <w:tcW w:w="5812" w:type="dxa"/>
            <w:vAlign w:val="center"/>
          </w:tcPr>
          <w:p w14:paraId="49448C41">
            <w:pPr>
              <w:snapToGrid w:val="0"/>
              <w:spacing w:line="360" w:lineRule="auto"/>
              <w:rPr>
                <w:rFonts w:ascii="Times New Roman" w:hAnsi="Times New Roman" w:cs="Times New Roman"/>
                <w:snapToGrid w:val="0"/>
                <w:color w:val="000000"/>
                <w:szCs w:val="21"/>
                <w:lang w:eastAsia="en-US"/>
              </w:rPr>
            </w:pPr>
            <w:r>
              <w:rPr>
                <w:rFonts w:hint="eastAsia" w:ascii="Times New Roman" w:hAnsi="Times New Roman" w:cs="Times New Roman"/>
                <w:snapToGrid w:val="0"/>
                <w:color w:val="000000"/>
                <w:szCs w:val="21"/>
                <w:lang w:eastAsia="en-US"/>
              </w:rPr>
              <w:t>I included the most suitable facts from my notes in my article.</w:t>
            </w:r>
          </w:p>
        </w:tc>
        <w:tc>
          <w:tcPr>
            <w:tcW w:w="1984" w:type="dxa"/>
            <w:vAlign w:val="center"/>
          </w:tcPr>
          <w:p w14:paraId="7B32FDDA">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1   2   3   4   5</w:t>
            </w:r>
          </w:p>
        </w:tc>
      </w:tr>
      <w:tr w14:paraId="426E8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564" w:hRule="atLeast"/>
        </w:trPr>
        <w:tc>
          <w:tcPr>
            <w:tcW w:w="5812" w:type="dxa"/>
            <w:vAlign w:val="center"/>
          </w:tcPr>
          <w:p w14:paraId="69D402E3">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I used the words and expressions I learnt in this unit.</w:t>
            </w:r>
          </w:p>
        </w:tc>
        <w:tc>
          <w:tcPr>
            <w:tcW w:w="1984" w:type="dxa"/>
            <w:vAlign w:val="center"/>
          </w:tcPr>
          <w:p w14:paraId="1608882E">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1   2   3   4   5</w:t>
            </w:r>
          </w:p>
        </w:tc>
      </w:tr>
      <w:tr w14:paraId="0330D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564" w:hRule="atLeast"/>
        </w:trPr>
        <w:tc>
          <w:tcPr>
            <w:tcW w:w="5812" w:type="dxa"/>
            <w:vAlign w:val="center"/>
          </w:tcPr>
          <w:p w14:paraId="059D49D7">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I used correct spelling, grammar and punctuation.</w:t>
            </w:r>
          </w:p>
        </w:tc>
        <w:tc>
          <w:tcPr>
            <w:tcW w:w="1984" w:type="dxa"/>
            <w:vAlign w:val="center"/>
          </w:tcPr>
          <w:p w14:paraId="485D06AE">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1   2   3   4   5</w:t>
            </w:r>
          </w:p>
        </w:tc>
      </w:tr>
      <w:tr w14:paraId="37D81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564" w:hRule="atLeast"/>
        </w:trPr>
        <w:tc>
          <w:tcPr>
            <w:tcW w:w="5812" w:type="dxa"/>
            <w:vAlign w:val="center"/>
          </w:tcPr>
          <w:p w14:paraId="4E115CAF">
            <w:pPr>
              <w:snapToGrid w:val="0"/>
              <w:spacing w:line="360" w:lineRule="auto"/>
              <w:rPr>
                <w:rFonts w:ascii="Times New Roman" w:hAnsi="Times New Roman" w:cs="Times New Roman"/>
                <w:snapToGrid w:val="0"/>
                <w:color w:val="000000"/>
                <w:szCs w:val="21"/>
                <w:lang w:eastAsia="en-US"/>
              </w:rPr>
            </w:pPr>
            <w:r>
              <w:rPr>
                <w:rFonts w:hint="eastAsia" w:ascii="Times New Roman" w:hAnsi="Times New Roman" w:cs="Times New Roman"/>
                <w:snapToGrid w:val="0"/>
                <w:color w:val="000000"/>
                <w:szCs w:val="21"/>
                <w:lang w:eastAsia="en-US"/>
              </w:rPr>
              <w:t>I used linking words to connect the different ideas.</w:t>
            </w:r>
          </w:p>
        </w:tc>
        <w:tc>
          <w:tcPr>
            <w:tcW w:w="1984" w:type="dxa"/>
            <w:vAlign w:val="center"/>
          </w:tcPr>
          <w:p w14:paraId="2273BF2A">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1   2   3   4   5</w:t>
            </w:r>
          </w:p>
        </w:tc>
      </w:tr>
      <w:tr w14:paraId="40B75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85" w:type="dxa"/>
            <w:bottom w:w="0" w:type="dxa"/>
            <w:right w:w="85" w:type="dxa"/>
          </w:tblCellMar>
        </w:tblPrEx>
        <w:trPr>
          <w:trHeight w:val="564" w:hRule="atLeast"/>
        </w:trPr>
        <w:tc>
          <w:tcPr>
            <w:tcW w:w="5812" w:type="dxa"/>
            <w:vAlign w:val="center"/>
          </w:tcPr>
          <w:p w14:paraId="40A9D8CA">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My handwriting is easy to read.</w:t>
            </w:r>
          </w:p>
        </w:tc>
        <w:tc>
          <w:tcPr>
            <w:tcW w:w="1984" w:type="dxa"/>
            <w:vAlign w:val="center"/>
          </w:tcPr>
          <w:p w14:paraId="1E5E3498">
            <w:pPr>
              <w:snapToGrid w:val="0"/>
              <w:spacing w:line="360" w:lineRule="auto"/>
              <w:rPr>
                <w:rFonts w:ascii="Times New Roman" w:hAnsi="Times New Roman" w:cs="Times New Roman"/>
                <w:snapToGrid w:val="0"/>
                <w:color w:val="000000"/>
                <w:szCs w:val="21"/>
                <w:lang w:eastAsia="en-US"/>
              </w:rPr>
            </w:pPr>
            <w:r>
              <w:rPr>
                <w:rFonts w:ascii="Times New Roman" w:hAnsi="Times New Roman" w:cs="Times New Roman"/>
                <w:snapToGrid w:val="0"/>
                <w:color w:val="000000"/>
                <w:szCs w:val="21"/>
                <w:lang w:eastAsia="en-US"/>
              </w:rPr>
              <w:t>1   2   3   4   5</w:t>
            </w:r>
          </w:p>
        </w:tc>
      </w:tr>
    </w:tbl>
    <w:p w14:paraId="7BF7B2BD">
      <w:pPr>
        <w:snapToGrid w:val="0"/>
        <w:spacing w:line="360" w:lineRule="auto"/>
        <w:rPr>
          <w:rFonts w:ascii="Times New Roman" w:hAnsi="Times New Roman" w:cs="Times New Roman"/>
          <w:szCs w:val="21"/>
        </w:rPr>
      </w:pPr>
    </w:p>
    <w:p w14:paraId="63877E27">
      <w:pPr>
        <w:snapToGrid w:val="0"/>
        <w:spacing w:line="360" w:lineRule="auto"/>
        <w:jc w:val="center"/>
        <w:rPr>
          <w:rFonts w:ascii="Times New Roman" w:hAnsi="Times New Roman" w:cs="Times New Roman"/>
          <w:b/>
          <w:szCs w:val="21"/>
        </w:rPr>
      </w:pPr>
      <w:r>
        <w:rPr>
          <w:rFonts w:hint="eastAsia" w:ascii="Times New Roman" w:hAnsi="Times New Roman" w:cs="Times New Roman"/>
          <w:b/>
          <w:szCs w:val="21"/>
        </w:rPr>
        <w:t>【课后作业】</w:t>
      </w:r>
    </w:p>
    <w:p w14:paraId="368E7B7F">
      <w:pPr>
        <w:snapToGrid w:val="0"/>
        <w:spacing w:line="360" w:lineRule="auto"/>
        <w:rPr>
          <w:rFonts w:ascii="Times New Roman" w:hAnsi="Times New Roman" w:cs="Times New Roman"/>
          <w:b/>
          <w:szCs w:val="21"/>
        </w:rPr>
      </w:pPr>
      <w:r>
        <w:rPr>
          <w:rFonts w:hint="eastAsia" w:ascii="Times New Roman" w:hAnsi="Times New Roman" w:cs="Times New Roman"/>
          <w:b/>
          <w:szCs w:val="21"/>
        </w:rPr>
        <w:t>基础作业：</w:t>
      </w:r>
    </w:p>
    <w:p w14:paraId="562F3A3F">
      <w:pPr>
        <w:numPr>
          <w:ilvl w:val="0"/>
          <w:numId w:val="40"/>
        </w:numPr>
        <w:snapToGrid w:val="0"/>
        <w:spacing w:line="360" w:lineRule="auto"/>
        <w:rPr>
          <w:rFonts w:ascii="Times New Roman" w:hAnsi="Times New Roman" w:cs="Times New Roman"/>
          <w:bCs/>
          <w:color w:val="231F20"/>
          <w:szCs w:val="21"/>
        </w:rPr>
      </w:pPr>
      <w:r>
        <w:rPr>
          <w:rFonts w:ascii="Times New Roman" w:hAnsi="Times New Roman" w:cs="Times New Roman"/>
          <w:bCs/>
          <w:color w:val="231F20"/>
          <w:szCs w:val="21"/>
        </w:rPr>
        <w:t>修改润色作文，并自主选取一张能体现所选宇航员精神特质的照片（如执行任务瞬间、训练专注画面），增强作文的感染力。</w:t>
      </w:r>
    </w:p>
    <w:p w14:paraId="70250991">
      <w:pPr>
        <w:numPr>
          <w:ilvl w:val="0"/>
          <w:numId w:val="40"/>
        </w:numPr>
        <w:snapToGrid w:val="0"/>
        <w:spacing w:line="360" w:lineRule="auto"/>
        <w:rPr>
          <w:rFonts w:ascii="Times New Roman" w:hAnsi="Times New Roman" w:cs="Times New Roman"/>
          <w:bCs/>
          <w:color w:val="231F20"/>
          <w:szCs w:val="21"/>
        </w:rPr>
      </w:pPr>
      <w:r>
        <w:rPr>
          <w:rFonts w:ascii="Times New Roman" w:hAnsi="Times New Roman" w:cs="Times New Roman"/>
          <w:bCs/>
          <w:color w:val="231F20"/>
          <w:szCs w:val="21"/>
        </w:rPr>
        <w:t>投票选出优秀作品，张贴在教室展板，打造“航天精神展示墙”，持续营造崇尚航天英雄、学习航天精神的氛围。</w:t>
      </w:r>
    </w:p>
    <w:p w14:paraId="22D4521C">
      <w:pPr>
        <w:snapToGrid w:val="0"/>
        <w:spacing w:line="360" w:lineRule="auto"/>
        <w:rPr>
          <w:rFonts w:ascii="Times New Roman" w:hAnsi="Times New Roman" w:cs="Times New Roman"/>
          <w:szCs w:val="21"/>
        </w:rPr>
      </w:pPr>
    </w:p>
    <w:p w14:paraId="2905EA69">
      <w:pPr>
        <w:snapToGrid w:val="0"/>
        <w:spacing w:line="360" w:lineRule="auto"/>
        <w:rPr>
          <w:rFonts w:ascii="Times New Roman" w:hAnsi="Times New Roman" w:cs="Times New Roman"/>
          <w:b/>
          <w:szCs w:val="21"/>
        </w:rPr>
      </w:pPr>
      <w:r>
        <w:rPr>
          <w:rFonts w:hint="eastAsia" w:ascii="Times New Roman" w:hAnsi="Times New Roman" w:cs="Times New Roman"/>
          <w:b/>
          <w:szCs w:val="21"/>
        </w:rPr>
        <w:t>拓展作业：</w:t>
      </w:r>
    </w:p>
    <w:p w14:paraId="4DFDC83E">
      <w:pPr>
        <w:snapToGrid w:val="0"/>
        <w:spacing w:line="360" w:lineRule="auto"/>
        <w:rPr>
          <w:rFonts w:ascii="Times New Roman" w:hAnsi="Times New Roman" w:cs="Times New Roman"/>
          <w:szCs w:val="21"/>
        </w:rPr>
      </w:pPr>
      <w:r>
        <w:rPr>
          <w:rFonts w:ascii="Times New Roman" w:hAnsi="Times New Roman" w:cs="Times New Roman"/>
          <w:szCs w:val="21"/>
        </w:rPr>
        <w:t>小组合作，各组选定一位中国航天员，共同筹备一场角色扮演式的口头演讲——由学生扮演所选航天员，以第一人称进行自我介绍。筹备过程中，小组成员需回顾此前“太空生活”（Reading &amp; Grammar）、“太空挑战”（Listening &amp; Speaking）等课时的所学内容，围绕该航天员的“近期太空任务”“太空探索注意事项”“未来计划与挑战”等维度，进行多方位、综合性的内容准备，为Project做好充分铺垫。</w:t>
      </w:r>
    </w:p>
    <w:p w14:paraId="7689885A">
      <w:pPr>
        <w:snapToGrid w:val="0"/>
        <w:spacing w:line="360" w:lineRule="auto"/>
        <w:rPr>
          <w:rFonts w:ascii="Times New Roman" w:hAnsi="Times New Roman" w:cs="Times New Roman"/>
          <w:szCs w:val="21"/>
        </w:rPr>
      </w:pPr>
    </w:p>
    <w:p w14:paraId="02F6B8EF">
      <w:pPr>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br w:type="page"/>
      </w:r>
    </w:p>
    <w:p w14:paraId="172F10EE">
      <w:pPr>
        <w:snapToGrid w:val="0"/>
        <w:spacing w:line="360" w:lineRule="auto"/>
        <w:jc w:val="center"/>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第五课时（Period 5）</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25"/>
      </w:tblGrid>
      <w:tr w14:paraId="67C5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5552CFAB">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教学内容</w:t>
            </w:r>
          </w:p>
        </w:tc>
        <w:tc>
          <w:tcPr>
            <w:tcW w:w="7025" w:type="dxa"/>
          </w:tcPr>
          <w:p w14:paraId="244625A3">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Focusing on culture</w:t>
            </w:r>
            <w:r>
              <w:rPr>
                <w:rFonts w:hint="eastAsia" w:ascii="Times New Roman" w:hAnsi="Times New Roman" w:eastAsia="宋体" w:cs="Times New Roman"/>
                <w:color w:val="000000" w:themeColor="text1"/>
                <w:kern w:val="0"/>
                <w:szCs w:val="21"/>
                <w14:textFill>
                  <w14:solidFill>
                    <w14:schemeClr w14:val="tx1"/>
                  </w14:solidFill>
                </w14:textFill>
              </w:rPr>
              <w:t xml:space="preserve"> </w:t>
            </w:r>
            <w:r>
              <w:rPr>
                <w:rFonts w:ascii="Times New Roman" w:hAnsi="Times New Roman" w:cs="Times New Roman"/>
                <w:kern w:val="0"/>
                <w:szCs w:val="21"/>
              </w:rPr>
              <w:t>(p</w:t>
            </w:r>
            <w:r>
              <w:rPr>
                <w:rFonts w:hint="eastAsia" w:ascii="Times New Roman" w:hAnsi="Times New Roman" w:cs="Times New Roman"/>
                <w:kern w:val="0"/>
                <w:szCs w:val="21"/>
              </w:rPr>
              <w:t>p</w:t>
            </w:r>
            <w:r>
              <w:rPr>
                <w:rFonts w:ascii="Times New Roman" w:hAnsi="Times New Roman" w:cs="Times New Roman"/>
                <w:kern w:val="0"/>
                <w:szCs w:val="21"/>
              </w:rPr>
              <w:t>.</w:t>
            </w:r>
            <w:r>
              <w:rPr>
                <w:rFonts w:hint="eastAsia" w:ascii="Times New Roman" w:hAnsi="Times New Roman" w:cs="Times New Roman"/>
                <w:kern w:val="0"/>
                <w:szCs w:val="21"/>
              </w:rPr>
              <w:t xml:space="preserve"> </w:t>
            </w:r>
            <w:r>
              <w:rPr>
                <w:rFonts w:ascii="Times New Roman" w:hAnsi="Times New Roman" w:cs="Times New Roman"/>
                <w:kern w:val="0"/>
                <w:szCs w:val="21"/>
              </w:rPr>
              <w:t>1</w:t>
            </w:r>
            <w:r>
              <w:rPr>
                <w:rFonts w:hint="eastAsia" w:ascii="Times New Roman" w:hAnsi="Times New Roman" w:cs="Times New Roman"/>
                <w:kern w:val="0"/>
                <w:szCs w:val="21"/>
              </w:rPr>
              <w:t>10</w:t>
            </w:r>
            <w:r>
              <w:t>–</w:t>
            </w:r>
            <w:r>
              <w:rPr>
                <w:rFonts w:ascii="Times New Roman" w:hAnsi="Times New Roman" w:cs="Times New Roman"/>
                <w:kern w:val="0"/>
                <w:szCs w:val="21"/>
              </w:rPr>
              <w:t>1</w:t>
            </w:r>
            <w:r>
              <w:rPr>
                <w:rFonts w:hint="eastAsia" w:ascii="Times New Roman" w:hAnsi="Times New Roman" w:cs="Times New Roman"/>
                <w:kern w:val="0"/>
                <w:szCs w:val="21"/>
              </w:rPr>
              <w:t>11</w:t>
            </w:r>
            <w:r>
              <w:rPr>
                <w:rFonts w:ascii="Times New Roman" w:hAnsi="Times New Roman" w:cs="Times New Roman"/>
                <w:kern w:val="0"/>
                <w:szCs w:val="21"/>
              </w:rPr>
              <w:t>)</w:t>
            </w:r>
          </w:p>
        </w:tc>
      </w:tr>
      <w:tr w14:paraId="0B16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FA36432">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主要语篇</w:t>
            </w:r>
          </w:p>
        </w:tc>
        <w:tc>
          <w:tcPr>
            <w:tcW w:w="7025" w:type="dxa"/>
          </w:tcPr>
          <w:p w14:paraId="517E0574">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Tiangong: China’s space station</w:t>
            </w:r>
          </w:p>
        </w:tc>
      </w:tr>
      <w:tr w14:paraId="51B6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2E7D99C">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教学目标</w:t>
            </w:r>
          </w:p>
        </w:tc>
        <w:tc>
          <w:tcPr>
            <w:tcW w:w="7025" w:type="dxa"/>
          </w:tcPr>
          <w:p w14:paraId="51A46667">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通过本课的学习，学生能够：</w:t>
            </w:r>
          </w:p>
          <w:p w14:paraId="33A76071">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 xml:space="preserve">1.掌握与中国空间站相关的词汇，如core module, lab module, spacewalk, </w:t>
            </w:r>
            <w:r>
              <w:rPr>
                <w:rFonts w:hint="eastAsia" w:ascii="Times New Roman" w:hAnsi="Times New Roman" w:eastAsia="宋体" w:cs="Times New Roman"/>
                <w:color w:val="000000" w:themeColor="text1"/>
                <w:kern w:val="0"/>
                <w:szCs w:val="21"/>
                <w14:textFill>
                  <w14:solidFill>
                    <w14:schemeClr w14:val="tx1"/>
                  </w14:solidFill>
                </w14:textFill>
              </w:rPr>
              <w:t>deliver, fuel, supplies</w:t>
            </w:r>
            <w:r>
              <w:rPr>
                <w:rFonts w:ascii="Times New Roman" w:hAnsi="Times New Roman" w:eastAsia="宋体" w:cs="Times New Roman"/>
                <w:color w:val="000000" w:themeColor="text1"/>
                <w:kern w:val="0"/>
                <w:szCs w:val="21"/>
                <w14:textFill>
                  <w14:solidFill>
                    <w14:schemeClr w14:val="tx1"/>
                  </w14:solidFill>
                </w14:textFill>
              </w:rPr>
              <w:t>等。</w:t>
            </w:r>
          </w:p>
          <w:p w14:paraId="60BAB750">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2.理解文章主旨，获取天宫空间站的</w:t>
            </w:r>
            <w:r>
              <w:rPr>
                <w:rFonts w:hint="eastAsia" w:ascii="Times New Roman" w:hAnsi="Times New Roman" w:eastAsia="宋体"/>
                <w:color w:val="231F20"/>
                <w:szCs w:val="21"/>
              </w:rPr>
              <w:t>建设时间、命名由来、</w:t>
            </w:r>
            <w:r>
              <w:rPr>
                <w:rFonts w:ascii="Times New Roman" w:hAnsi="Times New Roman" w:eastAsia="宋体"/>
                <w:color w:val="231F20"/>
                <w:szCs w:val="21"/>
              </w:rPr>
              <w:t>建设历程、</w:t>
            </w:r>
            <w:r>
              <w:rPr>
                <w:rFonts w:hint="eastAsia" w:ascii="Times New Roman" w:hAnsi="Times New Roman" w:eastAsia="宋体" w:cs="Times New Roman"/>
                <w:color w:val="000000" w:themeColor="text1"/>
                <w:kern w:val="0"/>
                <w:szCs w:val="21"/>
                <w14:textFill>
                  <w14:solidFill>
                    <w14:schemeClr w14:val="tx1"/>
                  </w14:solidFill>
                </w14:textFill>
              </w:rPr>
              <w:t>航天员在站</w:t>
            </w:r>
            <w:r>
              <w:rPr>
                <w:rFonts w:ascii="Times New Roman" w:hAnsi="Times New Roman" w:eastAsia="宋体" w:cs="Times New Roman"/>
                <w:color w:val="000000" w:themeColor="text1"/>
                <w:kern w:val="0"/>
                <w:szCs w:val="21"/>
                <w14:textFill>
                  <w14:solidFill>
                    <w14:schemeClr w14:val="tx1"/>
                  </w14:solidFill>
                </w14:textFill>
              </w:rPr>
              <w:t>活动等详细信息。</w:t>
            </w:r>
          </w:p>
          <w:p w14:paraId="5B1FBB43">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3.了解中国空间站</w:t>
            </w:r>
            <w:r>
              <w:rPr>
                <w:rFonts w:hint="eastAsia" w:ascii="Times New Roman" w:hAnsi="Times New Roman" w:eastAsia="宋体" w:cs="Times New Roman"/>
                <w:color w:val="000000" w:themeColor="text1"/>
                <w:kern w:val="0"/>
                <w:szCs w:val="21"/>
                <w14:textFill>
                  <w14:solidFill>
                    <w14:schemeClr w14:val="tx1"/>
                  </w14:solidFill>
                </w14:textFill>
              </w:rPr>
              <w:t>命名背后的中国传统文化，</w:t>
            </w:r>
            <w:r>
              <w:rPr>
                <w:rFonts w:ascii="Times New Roman" w:hAnsi="Times New Roman" w:eastAsia="宋体" w:cs="Times New Roman"/>
                <w:color w:val="000000" w:themeColor="text1"/>
                <w:kern w:val="0"/>
                <w:szCs w:val="21"/>
                <w14:textFill>
                  <w14:solidFill>
                    <w14:schemeClr w14:val="tx1"/>
                  </w14:solidFill>
                </w14:textFill>
              </w:rPr>
              <w:t>增强民族自豪感和对太空探索的兴趣。</w:t>
            </w:r>
          </w:p>
          <w:p w14:paraId="1875941F">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4.运用时间轴等工具梳理空间站发展信息，并用英语简单介绍。</w:t>
            </w:r>
          </w:p>
        </w:tc>
      </w:tr>
      <w:tr w14:paraId="7E32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C54017E">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教学重点</w:t>
            </w:r>
          </w:p>
        </w:tc>
        <w:tc>
          <w:tcPr>
            <w:tcW w:w="7025" w:type="dxa"/>
          </w:tcPr>
          <w:p w14:paraId="01A9F7B9">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获取</w:t>
            </w:r>
            <w:r>
              <w:rPr>
                <w:rFonts w:ascii="Times New Roman" w:hAnsi="Times New Roman" w:eastAsia="宋体" w:cs="Times New Roman"/>
                <w:color w:val="000000" w:themeColor="text1"/>
                <w:kern w:val="0"/>
                <w:szCs w:val="21"/>
                <w14:textFill>
                  <w14:solidFill>
                    <w14:schemeClr w14:val="tx1"/>
                  </w14:solidFill>
                </w14:textFill>
              </w:rPr>
              <w:t>天宫空间站的建设</w:t>
            </w:r>
            <w:r>
              <w:rPr>
                <w:rFonts w:hint="eastAsia" w:ascii="Times New Roman" w:hAnsi="Times New Roman" w:eastAsia="宋体" w:cs="Times New Roman"/>
                <w:color w:val="000000" w:themeColor="text1"/>
                <w:kern w:val="0"/>
                <w:szCs w:val="21"/>
                <w14:textFill>
                  <w14:solidFill>
                    <w14:schemeClr w14:val="tx1"/>
                  </w14:solidFill>
                </w14:textFill>
              </w:rPr>
              <w:t>历程</w:t>
            </w:r>
            <w:r>
              <w:rPr>
                <w:rFonts w:ascii="Times New Roman" w:hAnsi="Times New Roman" w:eastAsia="宋体" w:cs="Times New Roman"/>
                <w:color w:val="000000" w:themeColor="text1"/>
                <w:kern w:val="0"/>
                <w:szCs w:val="21"/>
                <w14:textFill>
                  <w14:solidFill>
                    <w14:schemeClr w14:val="tx1"/>
                  </w14:solidFill>
                </w14:textFill>
              </w:rPr>
              <w:t>、</w:t>
            </w:r>
            <w:r>
              <w:rPr>
                <w:rFonts w:hint="eastAsia" w:ascii="Times New Roman" w:hAnsi="Times New Roman" w:eastAsia="宋体" w:cs="Times New Roman"/>
                <w:color w:val="000000" w:themeColor="text1"/>
                <w:kern w:val="0"/>
                <w:szCs w:val="21"/>
                <w14:textFill>
                  <w14:solidFill>
                    <w14:schemeClr w14:val="tx1"/>
                  </w14:solidFill>
                </w14:textFill>
              </w:rPr>
              <w:t>航天员在站</w:t>
            </w:r>
            <w:r>
              <w:rPr>
                <w:rFonts w:ascii="Times New Roman" w:hAnsi="Times New Roman" w:eastAsia="宋体" w:cs="Times New Roman"/>
                <w:color w:val="000000" w:themeColor="text1"/>
                <w:kern w:val="0"/>
                <w:szCs w:val="21"/>
                <w14:textFill>
                  <w14:solidFill>
                    <w14:schemeClr w14:val="tx1"/>
                  </w14:solidFill>
                </w14:textFill>
              </w:rPr>
              <w:t>活动</w:t>
            </w:r>
            <w:r>
              <w:rPr>
                <w:rFonts w:hint="eastAsia" w:ascii="Times New Roman" w:hAnsi="Times New Roman" w:eastAsia="宋体" w:cs="Times New Roman"/>
                <w:color w:val="000000" w:themeColor="text1"/>
                <w:kern w:val="0"/>
                <w:szCs w:val="21"/>
                <w14:textFill>
                  <w14:solidFill>
                    <w14:schemeClr w14:val="tx1"/>
                  </w14:solidFill>
                </w14:textFill>
              </w:rPr>
              <w:t>等信息，理解</w:t>
            </w:r>
            <w:r>
              <w:rPr>
                <w:rFonts w:ascii="Times New Roman" w:hAnsi="Times New Roman" w:eastAsia="宋体" w:cs="Times New Roman"/>
                <w:color w:val="000000" w:themeColor="text1"/>
                <w:kern w:val="0"/>
                <w:szCs w:val="21"/>
                <w14:textFill>
                  <w14:solidFill>
                    <w14:schemeClr w14:val="tx1"/>
                  </w14:solidFill>
                </w14:textFill>
              </w:rPr>
              <w:t>中国</w:t>
            </w:r>
            <w:r>
              <w:rPr>
                <w:rFonts w:hint="eastAsia" w:ascii="Times New Roman" w:hAnsi="Times New Roman" w:eastAsia="宋体" w:cs="Times New Roman"/>
                <w:color w:val="000000" w:themeColor="text1"/>
                <w:kern w:val="0"/>
                <w:szCs w:val="21"/>
                <w14:textFill>
                  <w14:solidFill>
                    <w14:schemeClr w14:val="tx1"/>
                  </w14:solidFill>
                </w14:textFill>
              </w:rPr>
              <w:t>在</w:t>
            </w:r>
            <w:r>
              <w:rPr>
                <w:rFonts w:ascii="Times New Roman" w:hAnsi="Times New Roman" w:eastAsia="宋体" w:cs="Times New Roman"/>
                <w:color w:val="000000" w:themeColor="text1"/>
                <w:kern w:val="0"/>
                <w:szCs w:val="21"/>
                <w14:textFill>
                  <w14:solidFill>
                    <w14:schemeClr w14:val="tx1"/>
                  </w14:solidFill>
                </w14:textFill>
              </w:rPr>
              <w:t>航</w:t>
            </w:r>
            <w:r>
              <w:rPr>
                <w:rFonts w:hint="eastAsia" w:ascii="Times New Roman" w:hAnsi="Times New Roman" w:eastAsia="宋体" w:cs="Times New Roman"/>
                <w:color w:val="000000" w:themeColor="text1"/>
                <w:kern w:val="0"/>
                <w:szCs w:val="21"/>
                <w14:textFill>
                  <w14:solidFill>
                    <w14:schemeClr w14:val="tx1"/>
                  </w14:solidFill>
                </w14:textFill>
              </w:rPr>
              <w:t>空航</w:t>
            </w:r>
            <w:r>
              <w:rPr>
                <w:rFonts w:ascii="Times New Roman" w:hAnsi="Times New Roman" w:eastAsia="宋体" w:cs="Times New Roman"/>
                <w:color w:val="000000" w:themeColor="text1"/>
                <w:kern w:val="0"/>
                <w:szCs w:val="21"/>
                <w14:textFill>
                  <w14:solidFill>
                    <w14:schemeClr w14:val="tx1"/>
                  </w14:solidFill>
                </w14:textFill>
              </w:rPr>
              <w:t>天</w:t>
            </w:r>
            <w:r>
              <w:rPr>
                <w:rFonts w:hint="eastAsia" w:ascii="Times New Roman" w:hAnsi="Times New Roman" w:eastAsia="宋体" w:cs="Times New Roman"/>
                <w:color w:val="000000" w:themeColor="text1"/>
                <w:kern w:val="0"/>
                <w:szCs w:val="21"/>
                <w14:textFill>
                  <w14:solidFill>
                    <w14:schemeClr w14:val="tx1"/>
                  </w14:solidFill>
                </w14:textFill>
              </w:rPr>
              <w:t>方面所取得的</w:t>
            </w:r>
            <w:r>
              <w:rPr>
                <w:rFonts w:ascii="Times New Roman" w:hAnsi="Times New Roman" w:eastAsia="宋体" w:cs="Times New Roman"/>
                <w:color w:val="000000" w:themeColor="text1"/>
                <w:kern w:val="0"/>
                <w:szCs w:val="21"/>
                <w14:textFill>
                  <w14:solidFill>
                    <w14:schemeClr w14:val="tx1"/>
                  </w14:solidFill>
                </w14:textFill>
              </w:rPr>
              <w:t>成就。</w:t>
            </w:r>
          </w:p>
        </w:tc>
      </w:tr>
      <w:tr w14:paraId="703F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6163FD7">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教学难点</w:t>
            </w:r>
          </w:p>
        </w:tc>
        <w:tc>
          <w:tcPr>
            <w:tcW w:w="7025" w:type="dxa"/>
          </w:tcPr>
          <w:p w14:paraId="33A7B658">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理解空间站运作的科学原理（如</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宇航员</w:t>
            </w:r>
            <w:r>
              <w:rPr>
                <w:rFonts w:ascii="Times New Roman" w:hAnsi="Times New Roman" w:eastAsia="宋体" w:cs="Times New Roman"/>
                <w:color w:val="000000" w:themeColor="text1"/>
                <w:kern w:val="0"/>
                <w:szCs w:val="21"/>
                <w14:textFill>
                  <w14:solidFill>
                    <w14:schemeClr w14:val="tx1"/>
                  </w14:solidFill>
                </w14:textFill>
              </w:rPr>
              <w:t>一天</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能看到</w:t>
            </w:r>
            <w:r>
              <w:rPr>
                <w:rFonts w:ascii="Times New Roman" w:hAnsi="Times New Roman" w:eastAsia="宋体" w:cs="Times New Roman"/>
                <w:color w:val="000000" w:themeColor="text1"/>
                <w:kern w:val="0"/>
                <w:szCs w:val="21"/>
                <w14:textFill>
                  <w14:solidFill>
                    <w14:schemeClr w14:val="tx1"/>
                  </w14:solidFill>
                </w14:textFill>
              </w:rPr>
              <w:t>16次日出的原因）</w:t>
            </w:r>
            <w:r>
              <w:rPr>
                <w:rFonts w:hint="eastAsia" w:ascii="Times New Roman" w:hAnsi="Times New Roman" w:eastAsia="宋体" w:cs="Times New Roman"/>
                <w:color w:val="000000" w:themeColor="text1"/>
                <w:kern w:val="0"/>
                <w:szCs w:val="21"/>
                <w14:textFill>
                  <w14:solidFill>
                    <w14:schemeClr w14:val="tx1"/>
                  </w14:solidFill>
                </w14:textFill>
              </w:rPr>
              <w:t>，以及其</w:t>
            </w:r>
            <w:r>
              <w:rPr>
                <w:rFonts w:ascii="Times New Roman" w:hAnsi="Times New Roman" w:eastAsia="宋体" w:cs="Times New Roman"/>
                <w:color w:val="000000" w:themeColor="text1"/>
                <w:kern w:val="0"/>
                <w:szCs w:val="21"/>
                <w14:textFill>
                  <w14:solidFill>
                    <w14:schemeClr w14:val="tx1"/>
                  </w14:solidFill>
                </w14:textFill>
              </w:rPr>
              <w:t>与</w:t>
            </w:r>
            <w:r>
              <w:rPr>
                <w:rFonts w:hint="eastAsia" w:ascii="Times New Roman" w:hAnsi="Times New Roman" w:eastAsia="宋体" w:cs="Times New Roman"/>
                <w:color w:val="000000" w:themeColor="text1"/>
                <w:kern w:val="0"/>
                <w:szCs w:val="21"/>
                <w14:textFill>
                  <w14:solidFill>
                    <w14:schemeClr w14:val="tx1"/>
                  </w14:solidFill>
                </w14:textFill>
              </w:rPr>
              <w:t>中国</w:t>
            </w:r>
            <w:r>
              <w:rPr>
                <w:rFonts w:ascii="Times New Roman" w:hAnsi="Times New Roman" w:eastAsia="宋体" w:cs="Times New Roman"/>
                <w:color w:val="000000" w:themeColor="text1"/>
                <w:kern w:val="0"/>
                <w:szCs w:val="21"/>
                <w14:textFill>
                  <w14:solidFill>
                    <w14:schemeClr w14:val="tx1"/>
                  </w14:solidFill>
                </w14:textFill>
              </w:rPr>
              <w:t>传统文化的关联。</w:t>
            </w:r>
          </w:p>
        </w:tc>
      </w:tr>
    </w:tbl>
    <w:p w14:paraId="5BA7FED9">
      <w:pPr>
        <w:snapToGrid w:val="0"/>
        <w:spacing w:line="360" w:lineRule="auto"/>
        <w:rPr>
          <w:rFonts w:ascii="Times New Roman" w:hAnsi="Times New Roman" w:eastAsia="宋体" w:cs="Times New Roman"/>
          <w:color w:val="000000" w:themeColor="text1"/>
          <w:szCs w:val="21"/>
          <w14:textFill>
            <w14:solidFill>
              <w14:schemeClr w14:val="tx1"/>
            </w14:solidFill>
          </w14:textFill>
        </w:rPr>
      </w:pPr>
    </w:p>
    <w:p w14:paraId="7F0F3967">
      <w:pPr>
        <w:snapToGrid w:val="0"/>
        <w:spacing w:line="360" w:lineRule="auto"/>
        <w:jc w:val="center"/>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【教学过程】</w:t>
      </w:r>
    </w:p>
    <w:p w14:paraId="013AA40B">
      <w:pPr>
        <w:snapToGrid w:val="0"/>
        <w:spacing w:line="360" w:lineRule="auto"/>
        <w:rPr>
          <w:rFonts w:ascii="Times New Roman" w:hAnsi="Times New Roman" w:eastAsia="宋体" w:cs="Times New Roman"/>
          <w:b/>
          <w:color w:val="231F20"/>
          <w:szCs w:val="21"/>
        </w:rPr>
      </w:pPr>
      <w:r>
        <w:rPr>
          <w:rFonts w:ascii="Times New Roman" w:hAnsi="Times New Roman" w:eastAsia="宋体" w:cs="Times New Roman"/>
          <w:b/>
          <w:color w:val="231F20"/>
          <w:szCs w:val="21"/>
        </w:rPr>
        <w:t xml:space="preserve">Step 1 导入 </w:t>
      </w:r>
    </w:p>
    <w:p w14:paraId="70AA44CF">
      <w:pPr>
        <w:snapToGrid w:val="0"/>
        <w:spacing w:line="360" w:lineRule="auto"/>
        <w:rPr>
          <w:rFonts w:ascii="Times New Roman" w:hAnsi="Times New Roman" w:eastAsia="宋体" w:cs="Times New Roman"/>
          <w:bCs/>
          <w:color w:val="231F20"/>
          <w:szCs w:val="21"/>
        </w:rPr>
      </w:pPr>
      <w:r>
        <w:rPr>
          <w:rFonts w:ascii="Times New Roman" w:hAnsi="Times New Roman" w:eastAsia="宋体" w:cs="Times New Roman"/>
          <w:bCs/>
          <w:color w:val="231F20"/>
          <w:szCs w:val="21"/>
        </w:rPr>
        <w:t>展示火箭、航天员、空间站等图片，提问：</w:t>
      </w:r>
      <w:r>
        <w:rPr>
          <w:rFonts w:hint="eastAsia" w:ascii="Times New Roman" w:hAnsi="Times New Roman" w:eastAsia="宋体" w:cs="Times New Roman"/>
          <w:bCs/>
          <w:color w:val="231F20"/>
          <w:szCs w:val="21"/>
        </w:rPr>
        <w:t>“</w:t>
      </w:r>
      <w:r>
        <w:rPr>
          <w:rFonts w:ascii="Times New Roman" w:hAnsi="Times New Roman" w:eastAsia="宋体" w:cs="Times New Roman"/>
          <w:bCs/>
          <w:color w:val="231F20"/>
          <w:szCs w:val="21"/>
        </w:rPr>
        <w:t xml:space="preserve">What do you see? </w:t>
      </w:r>
      <w:r>
        <w:rPr>
          <w:rFonts w:hint="eastAsia" w:ascii="Times New Roman" w:hAnsi="Times New Roman" w:eastAsia="宋体" w:cs="Times New Roman"/>
          <w:bCs/>
          <w:color w:val="231F20"/>
          <w:szCs w:val="21"/>
        </w:rPr>
        <w:t>W</w:t>
      </w:r>
      <w:r>
        <w:rPr>
          <w:rFonts w:ascii="Times New Roman" w:hAnsi="Times New Roman" w:eastAsia="宋体" w:cs="Times New Roman"/>
          <w:bCs/>
          <w:color w:val="231F20"/>
          <w:szCs w:val="21"/>
        </w:rPr>
        <w:t xml:space="preserve">hat </w:t>
      </w:r>
      <w:r>
        <w:rPr>
          <w:rFonts w:hint="eastAsia" w:ascii="Times New Roman" w:hAnsi="Times New Roman" w:eastAsia="宋体" w:cs="Times New Roman"/>
          <w:bCs/>
          <w:color w:val="231F20"/>
          <w:szCs w:val="21"/>
          <w:lang w:val="en-US" w:eastAsia="zh-CN"/>
        </w:rPr>
        <w:t xml:space="preserve">do </w:t>
      </w:r>
      <w:r>
        <w:rPr>
          <w:rFonts w:ascii="Times New Roman" w:hAnsi="Times New Roman" w:eastAsia="宋体" w:cs="Times New Roman"/>
          <w:bCs/>
          <w:color w:val="231F20"/>
          <w:szCs w:val="21"/>
        </w:rPr>
        <w:t>you know about China’s space station</w:t>
      </w:r>
      <w:r>
        <w:rPr>
          <w:rFonts w:hint="eastAsia" w:ascii="Times New Roman" w:hAnsi="Times New Roman" w:eastAsia="宋体" w:cs="Times New Roman"/>
          <w:bCs/>
          <w:color w:val="231F20"/>
          <w:szCs w:val="21"/>
        </w:rPr>
        <w:t>?”，</w:t>
      </w:r>
      <w:r>
        <w:rPr>
          <w:rFonts w:ascii="Times New Roman" w:hAnsi="Times New Roman" w:eastAsia="宋体" w:cs="Times New Roman"/>
          <w:bCs/>
          <w:color w:val="231F20"/>
          <w:szCs w:val="21"/>
        </w:rPr>
        <w:t>激活学生已知，</w:t>
      </w:r>
      <w:r>
        <w:rPr>
          <w:rFonts w:hint="eastAsia" w:ascii="Times New Roman" w:hAnsi="Times New Roman" w:eastAsia="宋体" w:cs="Times New Roman"/>
          <w:bCs/>
          <w:color w:val="231F20"/>
          <w:szCs w:val="21"/>
        </w:rPr>
        <w:t>并</w:t>
      </w:r>
      <w:r>
        <w:rPr>
          <w:rFonts w:ascii="Times New Roman" w:hAnsi="Times New Roman" w:eastAsia="宋体" w:cs="Times New Roman"/>
          <w:bCs/>
          <w:color w:val="231F20"/>
          <w:szCs w:val="21"/>
        </w:rPr>
        <w:t>引出文本主题Tiangong: China’s space station。</w:t>
      </w:r>
    </w:p>
    <w:p w14:paraId="4BCBAC15">
      <w:pPr>
        <w:snapToGrid w:val="0"/>
        <w:spacing w:line="360" w:lineRule="auto"/>
        <w:rPr>
          <w:rFonts w:ascii="Times New Roman" w:hAnsi="Times New Roman" w:eastAsia="宋体" w:cs="Times New Roman"/>
          <w:bCs/>
          <w:color w:val="231F20"/>
          <w:szCs w:val="21"/>
        </w:rPr>
      </w:pPr>
    </w:p>
    <w:p w14:paraId="1AD30939">
      <w:pPr>
        <w:snapToGrid w:val="0"/>
        <w:spacing w:line="360" w:lineRule="auto"/>
        <w:rPr>
          <w:rFonts w:ascii="Times New Roman" w:hAnsi="Times New Roman" w:eastAsia="宋体" w:cs="Times New Roman"/>
          <w:b/>
          <w:color w:val="231F20"/>
          <w:szCs w:val="21"/>
        </w:rPr>
      </w:pPr>
      <w:r>
        <w:rPr>
          <w:rFonts w:ascii="Times New Roman" w:hAnsi="Times New Roman" w:eastAsia="宋体" w:cs="Times New Roman"/>
          <w:b/>
          <w:color w:val="231F20"/>
          <w:szCs w:val="21"/>
        </w:rPr>
        <w:t>Step 2</w:t>
      </w:r>
      <w:r>
        <w:rPr>
          <w:rFonts w:hint="eastAsia" w:ascii="Times New Roman" w:hAnsi="Times New Roman" w:eastAsia="宋体" w:cs="Times New Roman"/>
          <w:b/>
          <w:color w:val="231F20"/>
          <w:szCs w:val="21"/>
        </w:rPr>
        <w:t xml:space="preserve"> 读前预测</w:t>
      </w:r>
    </w:p>
    <w:p w14:paraId="586C15EC">
      <w:pPr>
        <w:snapToGrid w:val="0"/>
        <w:spacing w:line="360" w:lineRule="auto"/>
        <w:rPr>
          <w:rFonts w:ascii="Times New Roman" w:hAnsi="Times New Roman" w:eastAsia="宋体" w:cs="Times New Roman"/>
          <w:bCs/>
          <w:color w:val="231F20"/>
          <w:szCs w:val="21"/>
        </w:rPr>
      </w:pPr>
      <w:r>
        <w:rPr>
          <w:rFonts w:ascii="Times New Roman" w:hAnsi="Times New Roman" w:eastAsia="宋体" w:cs="Times New Roman"/>
          <w:bCs/>
          <w:color w:val="231F20"/>
          <w:szCs w:val="21"/>
        </w:rPr>
        <w:t>展示文本标题及天宫</w:t>
      </w:r>
      <w:r>
        <w:rPr>
          <w:rFonts w:hint="eastAsia" w:ascii="Times New Roman" w:hAnsi="Times New Roman" w:eastAsia="宋体" w:cs="Times New Roman"/>
          <w:bCs/>
          <w:color w:val="231F20"/>
          <w:szCs w:val="21"/>
        </w:rPr>
        <w:t>空间站的</w:t>
      </w:r>
      <w:r>
        <w:rPr>
          <w:rFonts w:ascii="Times New Roman" w:hAnsi="Times New Roman" w:eastAsia="宋体" w:cs="Times New Roman"/>
          <w:bCs/>
          <w:color w:val="231F20"/>
          <w:szCs w:val="21"/>
        </w:rPr>
        <w:t>图片，引导学生讨论</w:t>
      </w:r>
      <w:r>
        <w:rPr>
          <w:rFonts w:hint="eastAsia" w:ascii="Times New Roman" w:hAnsi="Times New Roman" w:eastAsia="宋体" w:cs="Times New Roman"/>
          <w:bCs/>
          <w:color w:val="231F20"/>
          <w:szCs w:val="21"/>
        </w:rPr>
        <w:t>“</w:t>
      </w:r>
      <w:r>
        <w:rPr>
          <w:rFonts w:ascii="Times New Roman" w:hAnsi="Times New Roman" w:eastAsia="宋体" w:cs="Times New Roman"/>
          <w:bCs/>
          <w:color w:val="231F20"/>
          <w:szCs w:val="21"/>
        </w:rPr>
        <w:t>What do you expect to learn about Tiangong space station?</w:t>
      </w:r>
      <w:r>
        <w:rPr>
          <w:rFonts w:hint="eastAsia" w:ascii="Times New Roman" w:hAnsi="Times New Roman" w:eastAsia="宋体" w:cs="Times New Roman"/>
          <w:bCs/>
          <w:color w:val="231F20"/>
          <w:szCs w:val="21"/>
        </w:rPr>
        <w:t>”，预测文本要点。教师还可以提供以下问题链帮助学生进行预测：</w:t>
      </w:r>
    </w:p>
    <w:p w14:paraId="15FF603D">
      <w:pPr>
        <w:widowControl/>
        <w:numPr>
          <w:ilvl w:val="0"/>
          <w:numId w:val="41"/>
        </w:numPr>
        <w:snapToGrid w:val="0"/>
        <w:spacing w:before="240" w:beforeAutospacing="0" w:afterAutospacing="0"/>
        <w:rPr>
          <w:rFonts w:ascii="Times New Roman" w:hAnsi="Times New Roman" w:eastAsia="宋体" w:cs="Times New Roman"/>
          <w:color w:val="0F1115"/>
          <w:kern w:val="2"/>
          <w:sz w:val="21"/>
          <w:szCs w:val="21"/>
        </w:rPr>
      </w:pPr>
      <w:r>
        <w:rPr>
          <w:rFonts w:ascii="Times New Roman" w:hAnsi="Times New Roman" w:eastAsia="宋体" w:cs="Times New Roman"/>
          <w:color w:val="0F1115"/>
          <w:kern w:val="2"/>
          <w:sz w:val="21"/>
          <w:szCs w:val="21"/>
        </w:rPr>
        <w:t>Why was it built?</w:t>
      </w:r>
    </w:p>
    <w:p w14:paraId="41CFCB0D">
      <w:pPr>
        <w:widowControl/>
        <w:numPr>
          <w:ilvl w:val="0"/>
          <w:numId w:val="41"/>
        </w:numPr>
        <w:snapToGrid w:val="0"/>
        <w:spacing w:beforeAutospacing="0" w:afterAutospacing="0"/>
        <w:rPr>
          <w:rFonts w:ascii="Times New Roman" w:hAnsi="Times New Roman" w:eastAsia="宋体" w:cs="Times New Roman"/>
          <w:szCs w:val="21"/>
        </w:rPr>
      </w:pPr>
      <w:r>
        <w:rPr>
          <w:rFonts w:ascii="Times New Roman" w:hAnsi="Times New Roman" w:eastAsia="宋体" w:cs="Times New Roman"/>
          <w:color w:val="0F1115"/>
          <w:kern w:val="2"/>
          <w:sz w:val="21"/>
          <w:szCs w:val="21"/>
        </w:rPr>
        <w:t>What are its main parts?</w:t>
      </w:r>
    </w:p>
    <w:p w14:paraId="09336207">
      <w:pPr>
        <w:widowControl/>
        <w:numPr>
          <w:ilvl w:val="0"/>
          <w:numId w:val="41"/>
        </w:numPr>
        <w:snapToGrid w:val="0"/>
        <w:spacing w:beforeAutospacing="0" w:afterAutospacing="0"/>
        <w:rPr>
          <w:rFonts w:ascii="Times New Roman" w:hAnsi="Times New Roman" w:eastAsia="宋体" w:cs="Times New Roman"/>
          <w:szCs w:val="21"/>
        </w:rPr>
      </w:pPr>
      <w:r>
        <w:rPr>
          <w:rFonts w:ascii="Times New Roman" w:hAnsi="Times New Roman" w:eastAsia="宋体" w:cs="Times New Roman"/>
          <w:color w:val="0F1115"/>
          <w:kern w:val="2"/>
          <w:sz w:val="21"/>
          <w:szCs w:val="21"/>
        </w:rPr>
        <w:t>When was it built / launched?</w:t>
      </w:r>
    </w:p>
    <w:p w14:paraId="649E1153">
      <w:pPr>
        <w:widowControl/>
        <w:numPr>
          <w:ilvl w:val="0"/>
          <w:numId w:val="41"/>
        </w:numPr>
        <w:snapToGrid w:val="0"/>
        <w:spacing w:before="240" w:beforeAutospacing="0" w:afterAutospacing="0"/>
        <w:rPr>
          <w:rFonts w:ascii="Times New Roman" w:hAnsi="Times New Roman" w:eastAsia="宋体" w:cs="Times New Roman"/>
          <w:color w:val="0F1115"/>
          <w:kern w:val="2"/>
          <w:sz w:val="21"/>
          <w:szCs w:val="21"/>
        </w:rPr>
      </w:pPr>
      <w:r>
        <w:rPr>
          <w:rFonts w:ascii="Times New Roman" w:hAnsi="Times New Roman" w:eastAsia="宋体" w:cs="Times New Roman"/>
          <w:color w:val="0F1115"/>
          <w:kern w:val="2"/>
          <w:sz w:val="21"/>
          <w:szCs w:val="21"/>
        </w:rPr>
        <w:t>Who works there? What do they do?</w:t>
      </w:r>
    </w:p>
    <w:p w14:paraId="21616CDA">
      <w:pPr>
        <w:widowControl/>
        <w:numPr>
          <w:ilvl w:val="0"/>
          <w:numId w:val="41"/>
        </w:numPr>
        <w:snapToGrid w:val="0"/>
        <w:spacing w:before="240" w:beforeAutospacing="0" w:afterAutospacing="0"/>
        <w:rPr>
          <w:rFonts w:ascii="Times New Roman" w:hAnsi="Times New Roman" w:eastAsia="宋体" w:cs="Times New Roman"/>
          <w:color w:val="0F1115"/>
          <w:kern w:val="2"/>
          <w:sz w:val="21"/>
          <w:szCs w:val="21"/>
        </w:rPr>
      </w:pPr>
      <w:r>
        <w:rPr>
          <w:rFonts w:ascii="Times New Roman" w:hAnsi="Times New Roman" w:eastAsia="宋体" w:cs="Times New Roman"/>
          <w:color w:val="0F1115"/>
          <w:kern w:val="2"/>
          <w:sz w:val="21"/>
          <w:szCs w:val="21"/>
        </w:rPr>
        <w:t>What’s special or interesting about it?</w:t>
      </w:r>
    </w:p>
    <w:p w14:paraId="51E5757C">
      <w:pPr>
        <w:snapToGrid w:val="0"/>
        <w:spacing w:line="360" w:lineRule="auto"/>
        <w:rPr>
          <w:rFonts w:ascii="Times New Roman" w:hAnsi="Times New Roman" w:eastAsia="宋体" w:cs="Times New Roman"/>
          <w:bCs/>
          <w:color w:val="231F20"/>
          <w:szCs w:val="21"/>
        </w:rPr>
      </w:pPr>
    </w:p>
    <w:p w14:paraId="709CFFAF">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Step 3 </w:t>
      </w:r>
      <w:r>
        <w:rPr>
          <w:rFonts w:hint="eastAsia" w:ascii="Times New Roman" w:hAnsi="Times New Roman" w:eastAsia="宋体" w:cs="Times New Roman"/>
          <w:b/>
          <w:bCs/>
          <w:szCs w:val="21"/>
        </w:rPr>
        <w:t>阅读理解</w:t>
      </w:r>
    </w:p>
    <w:p w14:paraId="368F383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引导学生阅读语篇，</w:t>
      </w:r>
      <w:r>
        <w:rPr>
          <w:rFonts w:hint="eastAsia" w:ascii="Times New Roman" w:hAnsi="Times New Roman" w:eastAsia="宋体" w:cs="Times New Roman"/>
          <w:szCs w:val="21"/>
        </w:rPr>
        <w:t>从文中找到相关信息，回答以下问题</w:t>
      </w: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厘</w:t>
      </w:r>
      <w:r>
        <w:rPr>
          <w:rFonts w:ascii="Times New Roman" w:hAnsi="Times New Roman" w:eastAsia="宋体" w:cs="Times New Roman"/>
          <w:szCs w:val="21"/>
        </w:rPr>
        <w:t>清篇章脉络</w:t>
      </w:r>
      <w:r>
        <w:rPr>
          <w:rFonts w:hint="eastAsia" w:ascii="Times New Roman" w:hAnsi="Times New Roman" w:eastAsia="宋体" w:cs="Times New Roman"/>
          <w:szCs w:val="21"/>
        </w:rPr>
        <w:t>。</w:t>
      </w:r>
    </w:p>
    <w:p w14:paraId="0D47B625">
      <w:pPr>
        <w:numPr>
          <w:ilvl w:val="0"/>
          <w:numId w:val="4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Where does the name “Tiangong” come from, and what does it mean?</w:t>
      </w:r>
    </w:p>
    <w:p w14:paraId="10CF1FF8">
      <w:pPr>
        <w:numPr>
          <w:ilvl w:val="0"/>
          <w:numId w:val="4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 is the most important part of the space station and when was it launched?</w:t>
      </w:r>
    </w:p>
    <w:p w14:paraId="081B4ED3">
      <w:pPr>
        <w:numPr>
          <w:ilvl w:val="0"/>
          <w:numId w:val="4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Which spacecraft visited Tianhe first? What did it deliver?</w:t>
      </w:r>
    </w:p>
    <w:p w14:paraId="05C37210">
      <w:pPr>
        <w:numPr>
          <w:ilvl w:val="0"/>
          <w:numId w:val="4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What do the astronauts on the space station do?</w:t>
      </w:r>
    </w:p>
    <w:p w14:paraId="457C129A">
      <w:pPr>
        <w:numPr>
          <w:ilvl w:val="0"/>
          <w:numId w:val="41"/>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Why do astronauts see 16 sunrises in one day?</w:t>
      </w:r>
    </w:p>
    <w:p w14:paraId="7D721CA9">
      <w:pPr>
        <w:numPr>
          <w:ilvl w:val="0"/>
          <w:numId w:val="41"/>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How high above Earth is the space station? Can we see it from Earth without a telescope?</w:t>
      </w:r>
    </w:p>
    <w:p w14:paraId="52D255C6">
      <w:pPr>
        <w:snapToGrid w:val="0"/>
        <w:spacing w:line="360" w:lineRule="auto"/>
        <w:rPr>
          <w:rFonts w:ascii="Times New Roman" w:hAnsi="Times New Roman" w:eastAsia="宋体" w:cs="Times New Roman"/>
          <w:b/>
          <w:color w:val="231F20"/>
          <w:szCs w:val="21"/>
        </w:rPr>
      </w:pPr>
    </w:p>
    <w:p w14:paraId="1740DCE7">
      <w:pPr>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Step 4 ：</w:t>
      </w:r>
      <w:r>
        <w:rPr>
          <w:rFonts w:hint="eastAsia" w:ascii="Times New Roman" w:hAnsi="Times New Roman" w:eastAsia="宋体" w:cs="Times New Roman"/>
          <w:b/>
          <w:szCs w:val="21"/>
        </w:rPr>
        <w:t>绘制</w:t>
      </w:r>
      <w:r>
        <w:rPr>
          <w:rFonts w:ascii="Times New Roman" w:hAnsi="Times New Roman" w:eastAsia="宋体" w:cs="Times New Roman"/>
          <w:b/>
          <w:szCs w:val="21"/>
        </w:rPr>
        <w:t>“天宫时间轴”</w:t>
      </w:r>
      <w:r>
        <w:rPr>
          <w:rFonts w:ascii="Times New Roman" w:hAnsi="Times New Roman" w:eastAsia="宋体" w:cs="Times New Roman"/>
          <w:b/>
          <w:szCs w:val="21"/>
        </w:rPr>
        <w:br w:type="textWrapping"/>
      </w:r>
      <w:r>
        <w:rPr>
          <w:rFonts w:ascii="Times New Roman" w:hAnsi="Times New Roman" w:eastAsia="宋体" w:cs="Times New Roman"/>
          <w:szCs w:val="21"/>
        </w:rPr>
        <w:t>小组合作绘制时间轴，按时间顺序梳理</w:t>
      </w:r>
      <w:r>
        <w:rPr>
          <w:rFonts w:ascii="Times New Roman" w:hAnsi="Times New Roman" w:eastAsia="宋体" w:cs="Times New Roman"/>
          <w:color w:val="000000" w:themeColor="text1"/>
          <w:kern w:val="0"/>
          <w:szCs w:val="21"/>
          <w14:textFill>
            <w14:solidFill>
              <w14:schemeClr w14:val="tx1"/>
            </w14:solidFill>
          </w14:textFill>
        </w:rPr>
        <w:t>天宫空间站的建设</w:t>
      </w:r>
      <w:r>
        <w:rPr>
          <w:rFonts w:hint="eastAsia" w:ascii="Times New Roman" w:hAnsi="Times New Roman" w:eastAsia="宋体" w:cs="Times New Roman"/>
          <w:color w:val="000000" w:themeColor="text1"/>
          <w:kern w:val="0"/>
          <w:szCs w:val="21"/>
          <w14:textFill>
            <w14:solidFill>
              <w14:schemeClr w14:val="tx1"/>
            </w14:solidFill>
          </w14:textFill>
        </w:rPr>
        <w:t>历程</w:t>
      </w:r>
      <w:r>
        <w:rPr>
          <w:rFonts w:ascii="Times New Roman" w:hAnsi="Times New Roman" w:eastAsia="宋体" w:cs="Times New Roman"/>
          <w:color w:val="000000" w:themeColor="text1"/>
          <w:kern w:val="0"/>
          <w:szCs w:val="21"/>
          <w14:textFill>
            <w14:solidFill>
              <w14:schemeClr w14:val="tx1"/>
            </w14:solidFill>
          </w14:textFill>
        </w:rPr>
        <w:t>、</w:t>
      </w:r>
      <w:r>
        <w:rPr>
          <w:rFonts w:hint="eastAsia" w:ascii="Times New Roman" w:hAnsi="Times New Roman" w:eastAsia="宋体" w:cs="Times New Roman"/>
          <w:color w:val="000000" w:themeColor="text1"/>
          <w:kern w:val="0"/>
          <w:szCs w:val="21"/>
          <w14:textFill>
            <w14:solidFill>
              <w14:schemeClr w14:val="tx1"/>
            </w14:solidFill>
          </w14:textFill>
        </w:rPr>
        <w:t>航天员在站</w:t>
      </w:r>
      <w:r>
        <w:rPr>
          <w:rFonts w:ascii="Times New Roman" w:hAnsi="Times New Roman" w:eastAsia="宋体" w:cs="Times New Roman"/>
          <w:color w:val="000000" w:themeColor="text1"/>
          <w:kern w:val="0"/>
          <w:szCs w:val="21"/>
          <w14:textFill>
            <w14:solidFill>
              <w14:schemeClr w14:val="tx1"/>
            </w14:solidFill>
          </w14:textFill>
        </w:rPr>
        <w:t>活动</w:t>
      </w:r>
      <w:r>
        <w:rPr>
          <w:rFonts w:ascii="Times New Roman" w:hAnsi="Times New Roman" w:eastAsia="宋体" w:cs="Times New Roman"/>
          <w:szCs w:val="21"/>
        </w:rPr>
        <w:t>等信息，用不同颜色标注（红色</w:t>
      </w:r>
      <w:r>
        <w:rPr>
          <w:rFonts w:hint="eastAsia" w:ascii="Times New Roman" w:hAnsi="Times New Roman" w:eastAsia="宋体" w:cs="Times New Roman"/>
          <w:szCs w:val="21"/>
        </w:rPr>
        <w:t>——</w:t>
      </w:r>
      <w:r>
        <w:rPr>
          <w:rFonts w:ascii="Times New Roman" w:hAnsi="Times New Roman" w:eastAsia="宋体" w:cs="Times New Roman"/>
          <w:szCs w:val="21"/>
        </w:rPr>
        <w:t>重大事件；蓝色</w:t>
      </w:r>
      <w:r>
        <w:rPr>
          <w:rFonts w:hint="eastAsia" w:ascii="Times New Roman" w:hAnsi="Times New Roman" w:eastAsia="宋体" w:cs="Times New Roman"/>
          <w:szCs w:val="21"/>
        </w:rPr>
        <w:t>——</w:t>
      </w:r>
      <w:r>
        <w:rPr>
          <w:rFonts w:ascii="Times New Roman" w:hAnsi="Times New Roman" w:eastAsia="宋体" w:cs="Times New Roman"/>
          <w:szCs w:val="21"/>
        </w:rPr>
        <w:t>新技术</w:t>
      </w:r>
      <w:r>
        <w:rPr>
          <w:rFonts w:hint="eastAsia" w:ascii="Times New Roman" w:hAnsi="Times New Roman" w:eastAsia="宋体" w:cs="Times New Roman"/>
          <w:szCs w:val="21"/>
        </w:rPr>
        <w:t>应用</w:t>
      </w:r>
      <w:r>
        <w:rPr>
          <w:rFonts w:ascii="Times New Roman" w:hAnsi="Times New Roman" w:eastAsia="宋体" w:cs="Times New Roman"/>
          <w:szCs w:val="21"/>
        </w:rPr>
        <w:t>；绿色</w:t>
      </w:r>
      <w:r>
        <w:rPr>
          <w:rFonts w:hint="eastAsia" w:ascii="Times New Roman" w:hAnsi="Times New Roman" w:eastAsia="宋体" w:cs="Times New Roman"/>
          <w:szCs w:val="21"/>
        </w:rPr>
        <w:t>——</w:t>
      </w:r>
      <w:r>
        <w:rPr>
          <w:rFonts w:ascii="Times New Roman" w:hAnsi="Times New Roman" w:eastAsia="宋体" w:cs="Times New Roman"/>
          <w:szCs w:val="21"/>
        </w:rPr>
        <w:t>航天员</w:t>
      </w:r>
      <w:r>
        <w:rPr>
          <w:rFonts w:hint="eastAsia" w:ascii="Times New Roman" w:hAnsi="Times New Roman" w:eastAsia="宋体" w:cs="Times New Roman"/>
          <w:szCs w:val="21"/>
        </w:rPr>
        <w:t>在站</w:t>
      </w:r>
      <w:r>
        <w:rPr>
          <w:rFonts w:ascii="Times New Roman" w:hAnsi="Times New Roman" w:eastAsia="宋体" w:cs="Times New Roman"/>
          <w:szCs w:val="21"/>
        </w:rPr>
        <w:t>活动；黄色</w:t>
      </w:r>
      <w:r>
        <w:rPr>
          <w:rFonts w:hint="eastAsia" w:ascii="Times New Roman" w:hAnsi="Times New Roman" w:eastAsia="宋体" w:cs="Times New Roman"/>
          <w:szCs w:val="21"/>
        </w:rPr>
        <w:t>——</w:t>
      </w:r>
      <w:r>
        <w:rPr>
          <w:rFonts w:ascii="Times New Roman" w:hAnsi="Times New Roman" w:eastAsia="宋体" w:cs="Times New Roman"/>
          <w:szCs w:val="21"/>
        </w:rPr>
        <w:t>有趣事实）。学生以</w:t>
      </w:r>
      <w:r>
        <w:rPr>
          <w:rFonts w:hint="eastAsia" w:ascii="Times New Roman" w:hAnsi="Times New Roman" w:eastAsia="宋体" w:cs="Times New Roman"/>
          <w:szCs w:val="21"/>
        </w:rPr>
        <w:t>航天员</w:t>
      </w:r>
      <w:r>
        <w:rPr>
          <w:rFonts w:ascii="Times New Roman" w:hAnsi="Times New Roman" w:eastAsia="宋体" w:cs="Times New Roman"/>
          <w:szCs w:val="21"/>
        </w:rPr>
        <w:t>身份利用时间轴介绍中国太空探索</w:t>
      </w:r>
      <w:r>
        <w:rPr>
          <w:rFonts w:hint="eastAsia" w:ascii="Times New Roman" w:hAnsi="Times New Roman" w:eastAsia="宋体" w:cs="Times New Roman"/>
          <w:szCs w:val="21"/>
        </w:rPr>
        <w:t>的成就</w:t>
      </w:r>
      <w:r>
        <w:rPr>
          <w:rFonts w:ascii="Times New Roman" w:hAnsi="Times New Roman" w:eastAsia="宋体" w:cs="Times New Roman"/>
          <w:szCs w:val="21"/>
        </w:rPr>
        <w:t>。</w:t>
      </w:r>
    </w:p>
    <w:p w14:paraId="04E28D12">
      <w:pPr>
        <w:snapToGrid w:val="0"/>
        <w:spacing w:line="360" w:lineRule="auto"/>
        <w:rPr>
          <w:rFonts w:ascii="Times New Roman" w:hAnsi="Times New Roman" w:eastAsia="宋体" w:cs="Times New Roman"/>
          <w:szCs w:val="21"/>
        </w:rPr>
      </w:pPr>
    </w:p>
    <w:p w14:paraId="6FF751D0">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5 拓展延伸</w:t>
      </w:r>
      <w:r>
        <w:rPr>
          <w:rFonts w:ascii="Times New Roman" w:hAnsi="Times New Roman" w:eastAsia="宋体" w:cs="Times New Roman"/>
          <w:b/>
          <w:bCs/>
          <w:szCs w:val="21"/>
        </w:rPr>
        <w:br w:type="textWrapping"/>
      </w:r>
      <w:r>
        <w:rPr>
          <w:rFonts w:ascii="Times New Roman" w:hAnsi="Times New Roman" w:eastAsia="宋体" w:cs="Times New Roman"/>
          <w:szCs w:val="21"/>
        </w:rPr>
        <w:t>以图片加关键词形式，补充天宫近年承担的</w:t>
      </w:r>
      <w:r>
        <w:rPr>
          <w:rFonts w:hint="eastAsia" w:ascii="Times New Roman" w:hAnsi="Times New Roman" w:eastAsia="宋体" w:cs="Times New Roman"/>
          <w:szCs w:val="21"/>
        </w:rPr>
        <w:t>科研</w:t>
      </w:r>
      <w:r>
        <w:rPr>
          <w:rFonts w:ascii="Times New Roman" w:hAnsi="Times New Roman" w:eastAsia="宋体" w:cs="Times New Roman"/>
          <w:szCs w:val="21"/>
        </w:rPr>
        <w:t>任务、</w:t>
      </w:r>
      <w:r>
        <w:rPr>
          <w:rFonts w:hint="eastAsia" w:ascii="Times New Roman" w:hAnsi="Times New Roman" w:eastAsia="宋体" w:cs="Times New Roman"/>
          <w:szCs w:val="21"/>
        </w:rPr>
        <w:t>登</w:t>
      </w:r>
      <w:r>
        <w:rPr>
          <w:rFonts w:hint="eastAsia" w:ascii="Times New Roman" w:hAnsi="Times New Roman"/>
          <w:szCs w:val="21"/>
        </w:rPr>
        <w:t>上空间站</w:t>
      </w:r>
      <w:r>
        <w:rPr>
          <w:rFonts w:ascii="Times New Roman" w:hAnsi="Times New Roman"/>
          <w:szCs w:val="21"/>
        </w:rPr>
        <w:t>的</w:t>
      </w:r>
      <w:r>
        <w:rPr>
          <w:rFonts w:hint="eastAsia" w:ascii="Times New Roman" w:hAnsi="Times New Roman"/>
          <w:szCs w:val="21"/>
        </w:rPr>
        <w:t>航天</w:t>
      </w:r>
      <w:r>
        <w:rPr>
          <w:rFonts w:ascii="Times New Roman" w:hAnsi="Times New Roman"/>
          <w:szCs w:val="21"/>
        </w:rPr>
        <w:t>员以及所取得的太空探索</w:t>
      </w:r>
      <w:r>
        <w:rPr>
          <w:rFonts w:hint="eastAsia" w:ascii="Times New Roman" w:hAnsi="Times New Roman"/>
          <w:szCs w:val="21"/>
        </w:rPr>
        <w:t>成就</w:t>
      </w:r>
      <w:r>
        <w:rPr>
          <w:rFonts w:hint="eastAsia" w:ascii="Times New Roman" w:hAnsi="Times New Roman" w:eastAsia="宋体" w:cs="Times New Roman"/>
          <w:szCs w:val="21"/>
        </w:rPr>
        <w:t>等</w:t>
      </w:r>
      <w:r>
        <w:rPr>
          <w:rFonts w:ascii="Times New Roman" w:hAnsi="Times New Roman" w:eastAsia="宋体" w:cs="Times New Roman"/>
          <w:szCs w:val="21"/>
        </w:rPr>
        <w:t>，让学生感受中国载人航天的蓬勃发展。</w:t>
      </w:r>
    </w:p>
    <w:p w14:paraId="10AD623E">
      <w:pPr>
        <w:snapToGrid w:val="0"/>
        <w:spacing w:line="360" w:lineRule="auto"/>
        <w:rPr>
          <w:rFonts w:ascii="Times New Roman" w:hAnsi="Times New Roman" w:eastAsia="宋体" w:cs="Times New Roman"/>
          <w:szCs w:val="21"/>
        </w:rPr>
      </w:pPr>
    </w:p>
    <w:p w14:paraId="4BB077BE">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6 讨论</w:t>
      </w:r>
      <w:r>
        <w:rPr>
          <w:rFonts w:hint="eastAsia" w:ascii="Times New Roman" w:hAnsi="Times New Roman" w:eastAsia="宋体" w:cs="Times New Roman"/>
          <w:b/>
          <w:bCs/>
          <w:szCs w:val="21"/>
        </w:rPr>
        <w:t>分享</w:t>
      </w:r>
      <w:r>
        <w:rPr>
          <w:rFonts w:ascii="Times New Roman" w:hAnsi="Times New Roman" w:eastAsia="宋体" w:cs="Times New Roman"/>
          <w:b/>
          <w:bCs/>
          <w:szCs w:val="21"/>
        </w:rPr>
        <w:br w:type="textWrapping"/>
      </w:r>
      <w:r>
        <w:rPr>
          <w:rFonts w:ascii="Times New Roman" w:hAnsi="Times New Roman" w:eastAsia="宋体" w:cs="Times New Roman"/>
          <w:szCs w:val="21"/>
        </w:rPr>
        <w:t>通过以下问题，引导学生讨论天宫空间站的命名与中国传</w:t>
      </w:r>
      <w:r>
        <w:rPr>
          <w:rFonts w:hint="eastAsia" w:ascii="宋体" w:hAnsi="宋体" w:eastAsia="宋体" w:cs="宋体"/>
          <w:kern w:val="2"/>
          <w:sz w:val="21"/>
          <w:szCs w:val="21"/>
        </w:rPr>
        <w:t>统文化的关系，理解“天宫”“天和”“梦天”“问天”等名称与中国传统文化的关联，增强民族自豪感。</w:t>
      </w:r>
    </w:p>
    <w:p w14:paraId="73B2B416">
      <w:pPr>
        <w:numPr>
          <w:ilvl w:val="0"/>
          <w:numId w:val="42"/>
        </w:numPr>
        <w:snapToGrid w:val="0"/>
        <w:spacing w:line="360" w:lineRule="auto"/>
        <w:rPr>
          <w:rFonts w:hint="default" w:ascii="Times New Roman" w:hAnsi="Times New Roman" w:eastAsia="宋体" w:cs="Times New Roman"/>
          <w:szCs w:val="21"/>
        </w:rPr>
      </w:pPr>
      <w:r>
        <w:rPr>
          <w:rFonts w:hint="default" w:ascii="Times New Roman" w:hAnsi="Times New Roman" w:eastAsia="宋体" w:cs="Times New Roman"/>
          <w:szCs w:val="21"/>
        </w:rPr>
        <w:t>The writer described Tiangong as a “tiny shiny object moving across the night sky”. How does this description make you feel?</w:t>
      </w:r>
    </w:p>
    <w:p w14:paraId="2FE57EA1">
      <w:pPr>
        <w:numPr>
          <w:ilvl w:val="0"/>
          <w:numId w:val="42"/>
        </w:numPr>
        <w:snapToGrid w:val="0"/>
        <w:spacing w:line="360" w:lineRule="auto"/>
        <w:rPr>
          <w:rFonts w:hint="default" w:ascii="Times New Roman" w:hAnsi="Times New Roman" w:eastAsia="宋体" w:cs="Times New Roman"/>
          <w:szCs w:val="21"/>
        </w:rPr>
      </w:pPr>
      <w:r>
        <w:rPr>
          <w:rFonts w:hint="default" w:ascii="Times New Roman" w:hAnsi="Times New Roman" w:eastAsia="宋体" w:cs="Times New Roman"/>
          <w:szCs w:val="21"/>
        </w:rPr>
        <w:t xml:space="preserve"> Why do you think the names “Tiangong”, “Tianhe”, “Wentian” and “Mengtian” were chosen? What’s the idea behind these names?</w:t>
      </w:r>
    </w:p>
    <w:p w14:paraId="572C6C7E">
      <w:pPr>
        <w:snapToGrid w:val="0"/>
        <w:spacing w:line="360" w:lineRule="auto"/>
        <w:rPr>
          <w:rFonts w:ascii="Times New Roman" w:hAnsi="Times New Roman" w:eastAsia="宋体" w:cs="Times New Roman"/>
          <w:szCs w:val="21"/>
        </w:rPr>
      </w:pPr>
    </w:p>
    <w:p w14:paraId="4710856B">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【评价】</w:t>
      </w:r>
    </w:p>
    <w:p w14:paraId="48575F96">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8"/>
        <w:tblW w:w="0" w:type="auto"/>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55"/>
        <w:gridCol w:w="1710"/>
      </w:tblGrid>
      <w:tr w14:paraId="11EB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6555" w:type="dxa"/>
            <w:shd w:val="clear" w:color="auto" w:fill="auto"/>
            <w:tcMar>
              <w:top w:w="180" w:type="dxa"/>
              <w:left w:w="270" w:type="dxa"/>
              <w:bottom w:w="180" w:type="dxa"/>
              <w:right w:w="270" w:type="dxa"/>
            </w:tcMar>
            <w:vAlign w:val="center"/>
          </w:tcPr>
          <w:p w14:paraId="7AFC3D9F">
            <w:pPr>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评价内容</w:t>
            </w:r>
          </w:p>
        </w:tc>
        <w:tc>
          <w:tcPr>
            <w:tcW w:w="1710" w:type="dxa"/>
            <w:shd w:val="clear" w:color="auto" w:fill="auto"/>
            <w:tcMar>
              <w:top w:w="180" w:type="dxa"/>
              <w:left w:w="270" w:type="dxa"/>
              <w:bottom w:w="180" w:type="dxa"/>
              <w:right w:w="270" w:type="dxa"/>
            </w:tcMar>
            <w:vAlign w:val="center"/>
          </w:tcPr>
          <w:p w14:paraId="6CF2E712">
            <w:pPr>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评分（1-5）</w:t>
            </w:r>
          </w:p>
        </w:tc>
      </w:tr>
      <w:tr w14:paraId="72AE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555" w:type="dxa"/>
            <w:shd w:val="clear" w:color="auto" w:fill="auto"/>
            <w:tcMar>
              <w:top w:w="180" w:type="dxa"/>
              <w:left w:w="270" w:type="dxa"/>
              <w:bottom w:w="180" w:type="dxa"/>
              <w:right w:w="270" w:type="dxa"/>
            </w:tcMar>
            <w:vAlign w:val="center"/>
          </w:tcPr>
          <w:p w14:paraId="41980D2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 我能获取天宫空间站的建设历程、</w:t>
            </w:r>
            <w:r>
              <w:rPr>
                <w:rFonts w:hint="eastAsia" w:ascii="Times New Roman" w:hAnsi="Times New Roman" w:eastAsia="宋体" w:cs="Times New Roman"/>
                <w:szCs w:val="21"/>
              </w:rPr>
              <w:t>航天员</w:t>
            </w:r>
            <w:r>
              <w:rPr>
                <w:rFonts w:ascii="Times New Roman" w:hAnsi="Times New Roman" w:eastAsia="宋体" w:cs="Times New Roman"/>
                <w:szCs w:val="21"/>
              </w:rPr>
              <w:t>在站活动等主要信息。</w:t>
            </w:r>
          </w:p>
        </w:tc>
        <w:tc>
          <w:tcPr>
            <w:tcW w:w="1710" w:type="dxa"/>
            <w:shd w:val="clear" w:color="auto" w:fill="auto"/>
            <w:tcMar>
              <w:top w:w="180" w:type="dxa"/>
              <w:left w:w="270" w:type="dxa"/>
              <w:bottom w:w="180" w:type="dxa"/>
              <w:right w:w="270" w:type="dxa"/>
            </w:tcMar>
            <w:vAlign w:val="center"/>
          </w:tcPr>
          <w:p w14:paraId="6DE2D143">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1352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555" w:type="dxa"/>
            <w:shd w:val="clear" w:color="auto" w:fill="auto"/>
            <w:tcMar>
              <w:top w:w="180" w:type="dxa"/>
              <w:left w:w="270" w:type="dxa"/>
              <w:bottom w:w="180" w:type="dxa"/>
              <w:right w:w="270" w:type="dxa"/>
            </w:tcMar>
            <w:vAlign w:val="center"/>
          </w:tcPr>
          <w:p w14:paraId="3321D63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 我能运用与空间站相关的核心词汇。</w:t>
            </w:r>
          </w:p>
        </w:tc>
        <w:tc>
          <w:tcPr>
            <w:tcW w:w="1710" w:type="dxa"/>
            <w:shd w:val="clear" w:color="auto" w:fill="auto"/>
            <w:tcMar>
              <w:top w:w="180" w:type="dxa"/>
              <w:left w:w="270" w:type="dxa"/>
              <w:bottom w:w="180" w:type="dxa"/>
              <w:right w:w="270" w:type="dxa"/>
            </w:tcMar>
            <w:vAlign w:val="center"/>
          </w:tcPr>
          <w:p w14:paraId="2A9E99BF">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0B66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555" w:type="dxa"/>
            <w:shd w:val="clear" w:color="auto" w:fill="auto"/>
            <w:tcMar>
              <w:top w:w="180" w:type="dxa"/>
              <w:left w:w="270" w:type="dxa"/>
              <w:bottom w:w="180" w:type="dxa"/>
              <w:right w:w="270" w:type="dxa"/>
            </w:tcMar>
            <w:vAlign w:val="center"/>
          </w:tcPr>
          <w:p w14:paraId="1AE00A1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 我能通过时间轴梳理天宫空间站的建设历程，并进行有条理的介绍。</w:t>
            </w:r>
          </w:p>
        </w:tc>
        <w:tc>
          <w:tcPr>
            <w:tcW w:w="1710" w:type="dxa"/>
            <w:shd w:val="clear" w:color="auto" w:fill="auto"/>
            <w:tcMar>
              <w:top w:w="180" w:type="dxa"/>
              <w:left w:w="270" w:type="dxa"/>
              <w:bottom w:w="180" w:type="dxa"/>
              <w:right w:w="270" w:type="dxa"/>
            </w:tcMar>
            <w:vAlign w:val="center"/>
          </w:tcPr>
          <w:p w14:paraId="632F6B84">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3195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555" w:type="dxa"/>
            <w:shd w:val="clear" w:color="auto" w:fill="auto"/>
            <w:tcMar>
              <w:top w:w="180" w:type="dxa"/>
              <w:left w:w="270" w:type="dxa"/>
              <w:bottom w:w="180" w:type="dxa"/>
              <w:right w:w="270" w:type="dxa"/>
            </w:tcMar>
            <w:vAlign w:val="center"/>
          </w:tcPr>
          <w:p w14:paraId="1FB8A847">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 我能</w:t>
            </w:r>
            <w:r>
              <w:rPr>
                <w:rFonts w:hint="eastAsia" w:ascii="Times New Roman" w:hAnsi="Times New Roman" w:eastAsia="宋体" w:cs="Times New Roman"/>
                <w:szCs w:val="21"/>
                <w:lang w:val="en-US" w:eastAsia="zh-CN"/>
              </w:rPr>
              <w:t>理解</w:t>
            </w:r>
            <w:r>
              <w:rPr>
                <w:rFonts w:ascii="Times New Roman" w:hAnsi="Times New Roman" w:eastAsia="宋体" w:cs="Times New Roman"/>
                <w:szCs w:val="21"/>
              </w:rPr>
              <w:t>中国空间站命名背后的中国传统文化，增强民族自豪感。</w:t>
            </w:r>
          </w:p>
        </w:tc>
        <w:tc>
          <w:tcPr>
            <w:tcW w:w="1710" w:type="dxa"/>
            <w:shd w:val="clear" w:color="auto" w:fill="auto"/>
            <w:tcMar>
              <w:top w:w="180" w:type="dxa"/>
              <w:left w:w="270" w:type="dxa"/>
              <w:bottom w:w="180" w:type="dxa"/>
              <w:right w:w="270" w:type="dxa"/>
            </w:tcMar>
            <w:vAlign w:val="center"/>
          </w:tcPr>
          <w:p w14:paraId="472CA9A9">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r w14:paraId="2420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555" w:type="dxa"/>
            <w:shd w:val="clear" w:color="auto" w:fill="auto"/>
            <w:tcMar>
              <w:top w:w="180" w:type="dxa"/>
              <w:left w:w="270" w:type="dxa"/>
              <w:bottom w:w="180" w:type="dxa"/>
              <w:right w:w="270" w:type="dxa"/>
            </w:tcMar>
            <w:vAlign w:val="center"/>
          </w:tcPr>
          <w:p w14:paraId="1746F54C">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5. 我对太空探索的兴趣有所提升。</w:t>
            </w:r>
          </w:p>
        </w:tc>
        <w:tc>
          <w:tcPr>
            <w:tcW w:w="1710" w:type="dxa"/>
            <w:shd w:val="clear" w:color="auto" w:fill="auto"/>
            <w:tcMar>
              <w:top w:w="180" w:type="dxa"/>
              <w:left w:w="270" w:type="dxa"/>
              <w:bottom w:w="180" w:type="dxa"/>
              <w:right w:w="270" w:type="dxa"/>
            </w:tcMar>
            <w:vAlign w:val="center"/>
          </w:tcPr>
          <w:p w14:paraId="3936D2E5">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1 2 3 4 5</w:t>
            </w:r>
          </w:p>
        </w:tc>
      </w:tr>
    </w:tbl>
    <w:p w14:paraId="72654864">
      <w:pPr>
        <w:snapToGrid w:val="0"/>
        <w:spacing w:line="360" w:lineRule="auto"/>
        <w:rPr>
          <w:rFonts w:ascii="Times New Roman" w:hAnsi="Times New Roman" w:eastAsia="宋体" w:cs="Times New Roman"/>
          <w:szCs w:val="21"/>
        </w:rPr>
      </w:pPr>
    </w:p>
    <w:p w14:paraId="3CB78778">
      <w:pPr>
        <w:snapToGrid w:val="0"/>
        <w:spacing w:line="360" w:lineRule="auto"/>
        <w:ind w:firstLine="3584" w:firstLineChars="1700"/>
        <w:jc w:val="left"/>
        <w:rPr>
          <w:rFonts w:ascii="Times New Roman" w:hAnsi="Times New Roman" w:eastAsia="宋体" w:cs="Times New Roman"/>
          <w:szCs w:val="21"/>
        </w:rPr>
      </w:pPr>
      <w:r>
        <w:rPr>
          <w:rFonts w:ascii="Times New Roman" w:hAnsi="Times New Roman" w:eastAsia="宋体" w:cs="Times New Roman"/>
          <w:b/>
          <w:bCs/>
          <w:szCs w:val="21"/>
        </w:rPr>
        <w:t>【课后作业】</w:t>
      </w:r>
      <w:r>
        <w:rPr>
          <w:rFonts w:ascii="Times New Roman" w:hAnsi="Times New Roman" w:eastAsia="宋体" w:cs="Times New Roman"/>
          <w:b/>
          <w:bCs/>
          <w:szCs w:val="21"/>
        </w:rPr>
        <w:br w:type="textWrapping"/>
      </w:r>
      <w:r>
        <w:rPr>
          <w:rFonts w:ascii="Times New Roman" w:hAnsi="Times New Roman" w:eastAsia="宋体" w:cs="Times New Roman"/>
          <w:szCs w:val="21"/>
        </w:rPr>
        <w:t>上网搜索中国载人航天工程的关键事件，按照时间和事件整理信息，为 Project 做准备。</w:t>
      </w:r>
    </w:p>
    <w:p w14:paraId="493A41A3">
      <w:pPr>
        <w:snapToGrid w:val="0"/>
        <w:spacing w:line="360" w:lineRule="auto"/>
        <w:ind w:firstLine="3570" w:firstLineChars="1700"/>
        <w:jc w:val="left"/>
        <w:rPr>
          <w:rFonts w:ascii="Times New Roman" w:hAnsi="Times New Roman" w:eastAsia="宋体" w:cs="Times New Roman"/>
          <w:szCs w:val="21"/>
        </w:rPr>
      </w:pPr>
    </w:p>
    <w:p w14:paraId="142033B2">
      <w:pPr>
        <w:snapToGrid w:val="0"/>
        <w:spacing w:line="360" w:lineRule="auto"/>
        <w:jc w:val="center"/>
        <w:rPr>
          <w:rFonts w:ascii="Times New Roman" w:hAnsi="Times New Roman" w:eastAsia="宋体" w:cs="Times New Roman"/>
          <w:b/>
          <w:bCs/>
          <w:color w:val="8497B0" w:themeColor="text2" w:themeTint="99"/>
          <w:szCs w:val="21"/>
          <w14:textFill>
            <w14:solidFill>
              <w14:schemeClr w14:val="tx2">
                <w14:lumMod w14:val="60000"/>
                <w14:lumOff w14:val="40000"/>
              </w14:schemeClr>
            </w14:solidFill>
          </w14:textFill>
        </w:rPr>
      </w:pPr>
    </w:p>
    <w:p w14:paraId="43486D3C">
      <w:pPr>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br w:type="page"/>
      </w:r>
    </w:p>
    <w:p w14:paraId="1960B910">
      <w:pPr>
        <w:snapToGrid w:val="0"/>
        <w:spacing w:line="360" w:lineRule="auto"/>
        <w:jc w:val="center"/>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 xml:space="preserve">第六课时（Period </w:t>
      </w:r>
      <w:r>
        <w:rPr>
          <w:rFonts w:hint="eastAsia" w:ascii="Times New Roman" w:hAnsi="Times New Roman" w:eastAsia="宋体" w:cs="Times New Roman"/>
          <w:b/>
          <w:bCs/>
          <w:color w:val="000000" w:themeColor="text1"/>
          <w:szCs w:val="21"/>
          <w14:textFill>
            <w14:solidFill>
              <w14:schemeClr w14:val="tx1"/>
            </w14:solidFill>
          </w14:textFill>
        </w:rPr>
        <w:t>6</w:t>
      </w:r>
      <w:r>
        <w:rPr>
          <w:rFonts w:ascii="Times New Roman" w:hAnsi="Times New Roman" w:eastAsia="宋体" w:cs="Times New Roman"/>
          <w:b/>
          <w:bCs/>
          <w:color w:val="000000" w:themeColor="text1"/>
          <w:szCs w:val="21"/>
          <w14:textFill>
            <w14:solidFill>
              <w14:schemeClr w14:val="tx1"/>
            </w14:solidFill>
          </w14:textFill>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25"/>
      </w:tblGrid>
      <w:tr w14:paraId="1C67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3B6F8B1">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教学内容</w:t>
            </w:r>
          </w:p>
        </w:tc>
        <w:tc>
          <w:tcPr>
            <w:tcW w:w="7025" w:type="dxa"/>
          </w:tcPr>
          <w:p w14:paraId="729A603E">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Cross-curricular connection</w:t>
            </w:r>
            <w:r>
              <w:rPr>
                <w:rFonts w:hint="eastAsia" w:ascii="Times New Roman" w:hAnsi="Times New Roman" w:eastAsia="宋体" w:cs="Times New Roman"/>
                <w:color w:val="000000" w:themeColor="text1"/>
                <w:kern w:val="0"/>
                <w:szCs w:val="21"/>
                <w14:textFill>
                  <w14:solidFill>
                    <w14:schemeClr w14:val="tx1"/>
                  </w14:solidFill>
                </w14:textFill>
              </w:rPr>
              <w:t xml:space="preserve"> </w:t>
            </w:r>
            <w:r>
              <w:rPr>
                <w:rFonts w:ascii="Times New Roman" w:hAnsi="Times New Roman" w:cs="Times New Roman"/>
                <w:kern w:val="0"/>
                <w:szCs w:val="21"/>
              </w:rPr>
              <w:t>(p.</w:t>
            </w:r>
            <w:r>
              <w:rPr>
                <w:rFonts w:hint="eastAsia" w:ascii="Times New Roman" w:hAnsi="Times New Roman" w:cs="Times New Roman"/>
                <w:kern w:val="0"/>
                <w:szCs w:val="21"/>
              </w:rPr>
              <w:t xml:space="preserve"> 112</w:t>
            </w:r>
            <w:r>
              <w:rPr>
                <w:rFonts w:ascii="Times New Roman" w:hAnsi="Times New Roman" w:cs="Times New Roman"/>
                <w:kern w:val="0"/>
                <w:szCs w:val="21"/>
              </w:rPr>
              <w:t>)</w:t>
            </w:r>
          </w:p>
        </w:tc>
      </w:tr>
      <w:tr w14:paraId="2560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4BCD14B0">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主要语篇</w:t>
            </w:r>
          </w:p>
        </w:tc>
        <w:tc>
          <w:tcPr>
            <w:tcW w:w="7025" w:type="dxa"/>
          </w:tcPr>
          <w:p w14:paraId="751419A7">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How BDS works</w:t>
            </w:r>
          </w:p>
        </w:tc>
      </w:tr>
      <w:tr w14:paraId="2EE5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383B4DD">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教学目标</w:t>
            </w:r>
          </w:p>
        </w:tc>
        <w:tc>
          <w:tcPr>
            <w:tcW w:w="7025" w:type="dxa"/>
          </w:tcPr>
          <w:p w14:paraId="500A405A">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通过本课的学习，学生能够：</w:t>
            </w:r>
          </w:p>
          <w:p w14:paraId="4177609C">
            <w:pPr>
              <w:numPr>
                <w:ilvl w:val="0"/>
                <w:numId w:val="43"/>
              </w:numPr>
              <w:snapToGrid w:val="0"/>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理解北斗</w:t>
            </w:r>
            <w:r>
              <w:rPr>
                <w:rFonts w:hint="eastAsia" w:ascii="Times New Roman" w:hAnsi="Times New Roman" w:eastAsia="宋体" w:cs="Times New Roman"/>
                <w:color w:val="000000" w:themeColor="text1"/>
                <w:szCs w:val="21"/>
                <w14:textFill>
                  <w14:solidFill>
                    <w14:schemeClr w14:val="tx1"/>
                  </w14:solidFill>
                </w14:textFill>
              </w:rPr>
              <w:t>卫星导航</w:t>
            </w:r>
            <w:r>
              <w:rPr>
                <w:rFonts w:ascii="Times New Roman" w:hAnsi="Times New Roman" w:eastAsia="宋体" w:cs="Times New Roman"/>
                <w:color w:val="000000" w:themeColor="text1"/>
                <w:szCs w:val="21"/>
                <w14:textFill>
                  <w14:solidFill>
                    <w14:schemeClr w14:val="tx1"/>
                  </w14:solidFill>
                </w14:textFill>
              </w:rPr>
              <w:t>系统的定义、工作原理、应用及发展。</w:t>
            </w:r>
          </w:p>
          <w:p w14:paraId="65924D25">
            <w:pPr>
              <w:numPr>
                <w:ilvl w:val="0"/>
                <w:numId w:val="43"/>
              </w:numPr>
              <w:snapToGrid w:val="0"/>
              <w:spacing w:line="360" w:lineRule="auto"/>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培养跨学科思维，链接物理、数学知识理解</w:t>
            </w:r>
            <w:r>
              <w:rPr>
                <w:rFonts w:hint="eastAsia" w:ascii="Times New Roman" w:hAnsi="Times New Roman" w:eastAsia="宋体" w:cs="Times New Roman"/>
                <w:color w:val="000000" w:themeColor="text1"/>
                <w:szCs w:val="21"/>
                <w14:textFill>
                  <w14:solidFill>
                    <w14:schemeClr w14:val="tx1"/>
                  </w14:solidFill>
                </w14:textFill>
              </w:rPr>
              <w:t>北斗导航的</w:t>
            </w:r>
            <w:r>
              <w:rPr>
                <w:rFonts w:ascii="Times New Roman" w:hAnsi="Times New Roman" w:eastAsia="宋体" w:cs="Times New Roman"/>
                <w:color w:val="000000" w:themeColor="text1"/>
                <w:szCs w:val="21"/>
                <w14:textFill>
                  <w14:solidFill>
                    <w14:schemeClr w14:val="tx1"/>
                  </w14:solidFill>
                </w14:textFill>
              </w:rPr>
              <w:t>原理。</w:t>
            </w:r>
          </w:p>
          <w:p w14:paraId="0FA33E67">
            <w:pPr>
              <w:numPr>
                <w:ilvl w:val="0"/>
                <w:numId w:val="43"/>
              </w:num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讨论</w:t>
            </w:r>
            <w:r>
              <w:rPr>
                <w:rFonts w:hint="eastAsia" w:ascii="Times New Roman" w:hAnsi="Times New Roman" w:eastAsia="宋体" w:cs="Times New Roman"/>
                <w:color w:val="000000" w:themeColor="text1"/>
                <w:szCs w:val="21"/>
                <w14:textFill>
                  <w14:solidFill>
                    <w14:schemeClr w14:val="tx1"/>
                  </w14:solidFill>
                </w14:textFill>
              </w:rPr>
              <w:t>北斗导航</w:t>
            </w:r>
            <w:r>
              <w:rPr>
                <w:rFonts w:ascii="Times New Roman" w:hAnsi="Times New Roman" w:eastAsia="宋体" w:cs="Times New Roman"/>
                <w:color w:val="000000" w:themeColor="text1"/>
                <w:szCs w:val="21"/>
                <w14:textFill>
                  <w14:solidFill>
                    <w14:schemeClr w14:val="tx1"/>
                  </w14:solidFill>
                </w14:textFill>
              </w:rPr>
              <w:t>在不同领域的应用，增强对中国科技成就的</w:t>
            </w:r>
            <w:r>
              <w:rPr>
                <w:rFonts w:hint="eastAsia" w:ascii="Times New Roman" w:hAnsi="Times New Roman" w:eastAsia="宋体" w:cs="Times New Roman"/>
                <w:color w:val="000000" w:themeColor="text1"/>
                <w:szCs w:val="21"/>
                <w14:textFill>
                  <w14:solidFill>
                    <w14:schemeClr w14:val="tx1"/>
                  </w14:solidFill>
                </w14:textFill>
              </w:rPr>
              <w:t>认同感</w:t>
            </w:r>
            <w:r>
              <w:rPr>
                <w:rFonts w:ascii="Times New Roman" w:hAnsi="Times New Roman" w:eastAsia="宋体" w:cs="Times New Roman"/>
                <w:color w:val="000000" w:themeColor="text1"/>
                <w:szCs w:val="21"/>
                <w14:textFill>
                  <w14:solidFill>
                    <w14:schemeClr w14:val="tx1"/>
                  </w14:solidFill>
                </w14:textFill>
              </w:rPr>
              <w:t>。</w:t>
            </w:r>
          </w:p>
        </w:tc>
      </w:tr>
      <w:tr w14:paraId="4ED6E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4964FC5D">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教学重点</w:t>
            </w:r>
          </w:p>
        </w:tc>
        <w:tc>
          <w:tcPr>
            <w:tcW w:w="7025" w:type="dxa"/>
          </w:tcPr>
          <w:p w14:paraId="22A3D13A">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理解北斗</w:t>
            </w:r>
            <w:r>
              <w:rPr>
                <w:rFonts w:hint="eastAsia" w:ascii="Times New Roman" w:hAnsi="Times New Roman" w:eastAsia="宋体" w:cs="Times New Roman"/>
                <w:color w:val="000000" w:themeColor="text1"/>
                <w:szCs w:val="21"/>
                <w14:textFill>
                  <w14:solidFill>
                    <w14:schemeClr w14:val="tx1"/>
                  </w14:solidFill>
                </w14:textFill>
              </w:rPr>
              <w:t>卫星导航</w:t>
            </w:r>
            <w:r>
              <w:rPr>
                <w:rFonts w:ascii="Times New Roman" w:hAnsi="Times New Roman" w:eastAsia="宋体" w:cs="Times New Roman"/>
                <w:color w:val="000000" w:themeColor="text1"/>
                <w:szCs w:val="21"/>
                <w14:textFill>
                  <w14:solidFill>
                    <w14:schemeClr w14:val="tx1"/>
                  </w14:solidFill>
                </w14:textFill>
              </w:rPr>
              <w:t>系统的的工作原理及实际应用价值。</w:t>
            </w:r>
          </w:p>
        </w:tc>
      </w:tr>
      <w:tr w14:paraId="6D73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A323BBA">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教学难点</w:t>
            </w:r>
          </w:p>
        </w:tc>
        <w:tc>
          <w:tcPr>
            <w:tcW w:w="7025" w:type="dxa"/>
          </w:tcPr>
          <w:p w14:paraId="7BFDC75E">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关联跨学科知识理解</w:t>
            </w:r>
            <w:r>
              <w:rPr>
                <w:rFonts w:hint="eastAsia" w:ascii="Times New Roman" w:hAnsi="Times New Roman" w:eastAsia="宋体" w:cs="Times New Roman"/>
                <w:color w:val="000000" w:themeColor="text1"/>
                <w:szCs w:val="21"/>
                <w14:textFill>
                  <w14:solidFill>
                    <w14:schemeClr w14:val="tx1"/>
                  </w14:solidFill>
                </w14:textFill>
              </w:rPr>
              <w:t>北斗导航的</w:t>
            </w:r>
            <w:r>
              <w:rPr>
                <w:rFonts w:ascii="Times New Roman" w:hAnsi="Times New Roman" w:eastAsia="宋体" w:cs="Times New Roman"/>
                <w:color w:val="000000" w:themeColor="text1"/>
                <w:szCs w:val="21"/>
                <w14:textFill>
                  <w14:solidFill>
                    <w14:schemeClr w14:val="tx1"/>
                  </w14:solidFill>
                </w14:textFill>
              </w:rPr>
              <w:t>科学原理。</w:t>
            </w:r>
          </w:p>
        </w:tc>
      </w:tr>
    </w:tbl>
    <w:p w14:paraId="6054ED07">
      <w:pPr>
        <w:snapToGrid w:val="0"/>
        <w:spacing w:line="360" w:lineRule="auto"/>
        <w:rPr>
          <w:rFonts w:ascii="Times New Roman" w:hAnsi="Times New Roman" w:eastAsia="宋体" w:cs="Times New Roman"/>
          <w:color w:val="8497B0" w:themeColor="text2" w:themeTint="99"/>
          <w:szCs w:val="21"/>
          <w14:textFill>
            <w14:solidFill>
              <w14:schemeClr w14:val="tx2">
                <w14:lumMod w14:val="60000"/>
                <w14:lumOff w14:val="40000"/>
              </w14:schemeClr>
            </w14:solidFill>
          </w14:textFill>
        </w:rPr>
      </w:pPr>
    </w:p>
    <w:p w14:paraId="357D7BD3">
      <w:pPr>
        <w:snapToGrid w:val="0"/>
        <w:spacing w:line="360" w:lineRule="auto"/>
        <w:jc w:val="center"/>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szCs w:val="21"/>
          <w14:textFill>
            <w14:solidFill>
              <w14:schemeClr w14:val="tx1"/>
            </w14:solidFill>
          </w14:textFill>
        </w:rPr>
        <w:t>【教学过程】</w:t>
      </w:r>
    </w:p>
    <w:p w14:paraId="05972BB2">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1 导入</w:t>
      </w:r>
      <w:r>
        <w:rPr>
          <w:rFonts w:ascii="Times New Roman" w:hAnsi="Times New Roman" w:eastAsia="宋体" w:cs="Times New Roman"/>
          <w:b/>
          <w:bCs/>
          <w:szCs w:val="21"/>
        </w:rPr>
        <w:br w:type="textWrapping"/>
      </w:r>
      <w:r>
        <w:rPr>
          <w:rFonts w:hint="eastAsia" w:ascii="Times New Roman" w:hAnsi="Times New Roman" w:eastAsia="宋体" w:cs="Times New Roman"/>
          <w:szCs w:val="21"/>
        </w:rPr>
        <w:t>教师</w:t>
      </w:r>
      <w:r>
        <w:rPr>
          <w:rFonts w:ascii="Times New Roman" w:hAnsi="Times New Roman" w:eastAsia="宋体" w:cs="Times New Roman"/>
          <w:szCs w:val="21"/>
        </w:rPr>
        <w:t>提问：</w:t>
      </w:r>
      <w:r>
        <w:rPr>
          <w:rFonts w:hint="eastAsia" w:ascii="Times New Roman" w:hAnsi="Times New Roman" w:eastAsia="宋体" w:cs="Times New Roman"/>
          <w:szCs w:val="21"/>
        </w:rPr>
        <w:t>“Do you ever go on road trips with your family? How do you find your way? Do you use any map apps? How does the app help you find your way to the destination?”，在</w:t>
      </w:r>
      <w:r>
        <w:rPr>
          <w:rFonts w:ascii="Times New Roman" w:hAnsi="Times New Roman" w:eastAsia="宋体" w:cs="Times New Roman"/>
          <w:szCs w:val="21"/>
        </w:rPr>
        <w:t>学生分享</w:t>
      </w:r>
      <w:r>
        <w:rPr>
          <w:rFonts w:hint="eastAsia" w:ascii="Times New Roman" w:hAnsi="Times New Roman" w:eastAsia="宋体" w:cs="Times New Roman"/>
          <w:szCs w:val="21"/>
        </w:rPr>
        <w:t>答案</w:t>
      </w:r>
      <w:r>
        <w:rPr>
          <w:rFonts w:ascii="Times New Roman" w:hAnsi="Times New Roman" w:eastAsia="宋体" w:cs="Times New Roman"/>
          <w:szCs w:val="21"/>
        </w:rPr>
        <w:t>后，引入navigation</w:t>
      </w:r>
      <w:r>
        <w:rPr>
          <w:rFonts w:hint="eastAsia" w:ascii="Times New Roman" w:hAnsi="Times New Roman" w:eastAsia="宋体" w:cs="Times New Roman"/>
          <w:szCs w:val="21"/>
        </w:rPr>
        <w:t>，</w:t>
      </w:r>
      <w:r>
        <w:rPr>
          <w:rFonts w:ascii="Times New Roman" w:hAnsi="Times New Roman" w:eastAsia="宋体" w:cs="Times New Roman"/>
          <w:szCs w:val="21"/>
        </w:rPr>
        <w:t>satellite等词汇，引出</w:t>
      </w:r>
      <w:r>
        <w:rPr>
          <w:rFonts w:hint="eastAsia" w:ascii="Times New Roman" w:hAnsi="Times New Roman" w:eastAsia="宋体" w:cs="Times New Roman"/>
          <w:szCs w:val="21"/>
        </w:rPr>
        <w:t>“</w:t>
      </w:r>
      <w:r>
        <w:rPr>
          <w:rFonts w:ascii="Times New Roman" w:hAnsi="Times New Roman" w:eastAsia="宋体" w:cs="Times New Roman"/>
          <w:color w:val="000000" w:themeColor="text1"/>
          <w:szCs w:val="21"/>
          <w14:textFill>
            <w14:solidFill>
              <w14:schemeClr w14:val="tx1"/>
            </w14:solidFill>
          </w14:textFill>
        </w:rPr>
        <w:t>北斗</w:t>
      </w:r>
      <w:r>
        <w:rPr>
          <w:rFonts w:hint="eastAsia" w:ascii="Times New Roman" w:hAnsi="Times New Roman" w:eastAsia="宋体" w:cs="Times New Roman"/>
          <w:color w:val="000000" w:themeColor="text1"/>
          <w:szCs w:val="21"/>
          <w14:textFill>
            <w14:solidFill>
              <w14:schemeClr w14:val="tx1"/>
            </w14:solidFill>
          </w14:textFill>
        </w:rPr>
        <w:t>卫星导航</w:t>
      </w:r>
      <w:r>
        <w:rPr>
          <w:rFonts w:ascii="Times New Roman" w:hAnsi="Times New Roman" w:eastAsia="宋体" w:cs="Times New Roman"/>
          <w:color w:val="000000" w:themeColor="text1"/>
          <w:szCs w:val="21"/>
          <w14:textFill>
            <w14:solidFill>
              <w14:schemeClr w14:val="tx1"/>
            </w14:solidFill>
          </w14:textFill>
        </w:rPr>
        <w:t>系统</w:t>
      </w:r>
      <w:r>
        <w:rPr>
          <w:rFonts w:hint="eastAsia" w:ascii="Times New Roman" w:hAnsi="Times New Roman" w:eastAsia="宋体" w:cs="Times New Roman"/>
          <w:szCs w:val="21"/>
        </w:rPr>
        <w:t>”的</w:t>
      </w:r>
      <w:r>
        <w:rPr>
          <w:rFonts w:ascii="Times New Roman" w:hAnsi="Times New Roman" w:eastAsia="宋体" w:cs="Times New Roman"/>
          <w:szCs w:val="21"/>
        </w:rPr>
        <w:t>主题。</w:t>
      </w:r>
    </w:p>
    <w:p w14:paraId="1350AF13">
      <w:pPr>
        <w:snapToGrid w:val="0"/>
        <w:spacing w:line="360" w:lineRule="auto"/>
        <w:rPr>
          <w:rFonts w:ascii="Times New Roman" w:hAnsi="Times New Roman" w:eastAsia="宋体" w:cs="Times New Roman"/>
          <w:szCs w:val="21"/>
        </w:rPr>
      </w:pPr>
    </w:p>
    <w:p w14:paraId="200B9788">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2 解码工作原理</w:t>
      </w:r>
    </w:p>
    <w:p w14:paraId="3629F57E">
      <w:pPr>
        <w:numPr>
          <w:ilvl w:val="0"/>
          <w:numId w:val="44"/>
        </w:numPr>
        <w:snapToGrid w:val="0"/>
        <w:spacing w:line="360" w:lineRule="auto"/>
        <w:ind w:left="425" w:hanging="425" w:firstLineChars="0"/>
        <w:rPr>
          <w:rFonts w:ascii="Times New Roman" w:hAnsi="Times New Roman" w:eastAsia="宋体" w:cs="Times New Roman"/>
          <w:szCs w:val="21"/>
        </w:rPr>
      </w:pPr>
      <w:r>
        <w:rPr>
          <w:rFonts w:ascii="Times New Roman" w:hAnsi="Times New Roman" w:eastAsia="宋体" w:cs="Times New Roman"/>
          <w:szCs w:val="21"/>
        </w:rPr>
        <w:t>学生阅读</w:t>
      </w:r>
      <w:r>
        <w:rPr>
          <w:rFonts w:hint="eastAsia" w:ascii="Times New Roman" w:hAnsi="Times New Roman" w:eastAsia="宋体" w:cs="Times New Roman"/>
          <w:szCs w:val="21"/>
        </w:rPr>
        <w:t>文本的</w:t>
      </w:r>
      <w:r>
        <w:rPr>
          <w:rFonts w:ascii="Times New Roman" w:hAnsi="Times New Roman" w:eastAsia="宋体" w:cs="Times New Roman"/>
          <w:szCs w:val="21"/>
        </w:rPr>
        <w:t>“How does BDS work?”部分，回答</w:t>
      </w:r>
      <w:r>
        <w:rPr>
          <w:rFonts w:hint="eastAsia" w:ascii="Times New Roman" w:hAnsi="Times New Roman" w:eastAsia="宋体" w:cs="Times New Roman"/>
          <w:szCs w:val="21"/>
        </w:rPr>
        <w:t>以下</w:t>
      </w:r>
      <w:r>
        <w:rPr>
          <w:rFonts w:ascii="Times New Roman" w:hAnsi="Times New Roman" w:eastAsia="宋体" w:cs="Times New Roman"/>
          <w:szCs w:val="21"/>
        </w:rPr>
        <w:t>问题，理解</w:t>
      </w:r>
      <w:r>
        <w:rPr>
          <w:rFonts w:hint="eastAsia" w:ascii="Times New Roman" w:hAnsi="Times New Roman" w:eastAsia="宋体" w:cs="Times New Roman"/>
          <w:color w:val="000000" w:themeColor="text1"/>
          <w:szCs w:val="21"/>
          <w14:textFill>
            <w14:solidFill>
              <w14:schemeClr w14:val="tx1"/>
            </w14:solidFill>
          </w14:textFill>
        </w:rPr>
        <w:t>北斗导航的</w:t>
      </w:r>
      <w:r>
        <w:rPr>
          <w:rFonts w:ascii="Times New Roman" w:hAnsi="Times New Roman" w:eastAsia="宋体" w:cs="Times New Roman"/>
          <w:szCs w:val="21"/>
        </w:rPr>
        <w:t>工作原理。</w:t>
      </w:r>
    </w:p>
    <w:p w14:paraId="208B9B0B">
      <w:pPr>
        <w:numPr>
          <w:ilvl w:val="0"/>
          <w:numId w:val="4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Where are the BDS satellites?</w:t>
      </w:r>
    </w:p>
    <w:p w14:paraId="105952AC">
      <w:pPr>
        <w:numPr>
          <w:ilvl w:val="0"/>
          <w:numId w:val="45"/>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What do the satellites send to Earth?</w:t>
      </w:r>
    </w:p>
    <w:p w14:paraId="2457E33C">
      <w:pPr>
        <w:numPr>
          <w:ilvl w:val="0"/>
          <w:numId w:val="45"/>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How can we receive the BDS signals? </w:t>
      </w:r>
    </w:p>
    <w:p w14:paraId="3ED3F0C5">
      <w:pPr>
        <w:numPr>
          <w:ilvl w:val="0"/>
          <w:numId w:val="45"/>
        </w:numPr>
        <w:snapToGrid w:val="0"/>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rPr>
        <w:t>How many satellites does your phone need to calculate your location?</w:t>
      </w:r>
    </w:p>
    <w:p w14:paraId="33BF63D8">
      <w:pPr>
        <w:numPr>
          <w:ilvl w:val="0"/>
          <w:numId w:val="4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教师引导学生思考北斗导航的工作原理，以及背后的科学知识，重点强调物理知识（无线电波的速度=光速，距离=速度×时间）和数学知识（三角定位/几何计算）。学生与同伴讨论以下两个问题：“</w:t>
      </w:r>
      <w:r>
        <w:rPr>
          <w:rFonts w:ascii="Times New Roman" w:hAnsi="Times New Roman" w:eastAsia="宋体" w:cs="Times New Roman"/>
          <w:szCs w:val="21"/>
        </w:rPr>
        <w:t>Why is the speed of light important for BDS?</w:t>
      </w:r>
      <w:r>
        <w:rPr>
          <w:rFonts w:hint="eastAsia" w:ascii="Times New Roman" w:hAnsi="Times New Roman" w:eastAsia="宋体" w:cs="Times New Roman"/>
          <w:szCs w:val="21"/>
        </w:rPr>
        <w:t xml:space="preserve"> </w:t>
      </w:r>
      <w:r>
        <w:rPr>
          <w:rFonts w:ascii="Times New Roman" w:hAnsi="Times New Roman" w:eastAsia="宋体" w:cs="Times New Roman"/>
          <w:szCs w:val="21"/>
        </w:rPr>
        <w:t>Why do we need more than one satellite to find our location?</w:t>
      </w:r>
      <w:r>
        <w:rPr>
          <w:rFonts w:hint="eastAsia" w:ascii="Times New Roman" w:hAnsi="Times New Roman" w:eastAsia="宋体" w:cs="Times New Roman"/>
          <w:szCs w:val="21"/>
        </w:rPr>
        <w:t>”，深化对</w:t>
      </w:r>
      <w:r>
        <w:rPr>
          <w:rFonts w:hint="eastAsia" w:ascii="Times New Roman" w:hAnsi="Times New Roman" w:eastAsia="宋体" w:cs="Times New Roman"/>
          <w:color w:val="000000" w:themeColor="text1"/>
          <w:szCs w:val="21"/>
          <w14:textFill>
            <w14:solidFill>
              <w14:schemeClr w14:val="tx1"/>
            </w14:solidFill>
          </w14:textFill>
        </w:rPr>
        <w:t>北斗导航</w:t>
      </w:r>
      <w:r>
        <w:rPr>
          <w:rFonts w:hint="eastAsia" w:ascii="Times New Roman" w:hAnsi="Times New Roman" w:eastAsia="宋体" w:cs="Times New Roman"/>
          <w:szCs w:val="21"/>
        </w:rPr>
        <w:t>原理的理解。</w:t>
      </w:r>
    </w:p>
    <w:p w14:paraId="42929A9F">
      <w:pPr>
        <w:numPr>
          <w:ilvl w:val="0"/>
          <w:numId w:val="44"/>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学生绘制北斗导航工作流程图，并在流程图中体现跨学科知识，如标注“光速”“距离计算”“需要多颗卫星”。教师选派学生代表进行分享，并强调跨学科合作在解决现实问题中的重要性。</w:t>
      </w:r>
    </w:p>
    <w:p w14:paraId="2B32F0EE">
      <w:pPr>
        <w:snapToGrid w:val="0"/>
        <w:spacing w:line="360" w:lineRule="auto"/>
        <w:rPr>
          <w:rFonts w:ascii="Times New Roman" w:hAnsi="Times New Roman" w:eastAsia="宋体" w:cs="Times New Roman"/>
          <w:szCs w:val="21"/>
        </w:rPr>
      </w:pPr>
    </w:p>
    <w:p w14:paraId="63D46FE2">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 xml:space="preserve">Step 3 </w:t>
      </w:r>
      <w:r>
        <w:rPr>
          <w:rFonts w:hint="eastAsia" w:ascii="Times New Roman" w:hAnsi="Times New Roman" w:eastAsia="宋体" w:cs="Times New Roman"/>
          <w:b/>
          <w:bCs/>
          <w:szCs w:val="21"/>
        </w:rPr>
        <w:t>关联生活</w:t>
      </w:r>
    </w:p>
    <w:p w14:paraId="482D86A8">
      <w:pPr>
        <w:numPr>
          <w:ilvl w:val="0"/>
          <w:numId w:val="4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教师引导学生思考并讨论以下问题：</w:t>
      </w: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What is special about BDS? </w:t>
      </w:r>
      <w:r>
        <w:rPr>
          <w:rFonts w:hint="eastAsia" w:ascii="Times New Roman" w:hAnsi="Times New Roman" w:eastAsia="宋体" w:cs="Times New Roman"/>
          <w:szCs w:val="21"/>
        </w:rPr>
        <w:t>In what situations might this feature be useful?</w:t>
      </w:r>
      <w:r>
        <w:rPr>
          <w:rFonts w:hint="eastAsia" w:ascii="Times New Roman" w:hAnsi="Times New Roman" w:eastAsia="宋体" w:cs="Times New Roman"/>
          <w:szCs w:val="21"/>
          <w:lang w:eastAsia="zh-CN"/>
        </w:rPr>
        <w:t>”。</w:t>
      </w:r>
    </w:p>
    <w:p w14:paraId="459AFBF6">
      <w:pPr>
        <w:numPr>
          <w:ilvl w:val="0"/>
          <w:numId w:val="46"/>
        </w:num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学生</w:t>
      </w:r>
      <w:r>
        <w:rPr>
          <w:rFonts w:ascii="Times New Roman" w:hAnsi="Times New Roman" w:eastAsia="宋体" w:cs="Times New Roman"/>
          <w:szCs w:val="21"/>
        </w:rPr>
        <w:t>分组讨论不同行业</w:t>
      </w:r>
      <w:r>
        <w:rPr>
          <w:rFonts w:hint="eastAsia" w:ascii="Times New Roman" w:hAnsi="Times New Roman" w:eastAsia="宋体" w:cs="Times New Roman"/>
          <w:szCs w:val="21"/>
        </w:rPr>
        <w:t>，如farmers, taxi drivers, scientists，pilots</w:t>
      </w:r>
      <w:r>
        <w:rPr>
          <w:rFonts w:hint="eastAsia" w:ascii="Times New Roman" w:hAnsi="Times New Roman" w:eastAsia="宋体" w:cs="Times New Roman"/>
          <w:szCs w:val="21"/>
          <w:lang w:val="en-US" w:eastAsia="zh-CN"/>
        </w:rPr>
        <w:t>等，</w:t>
      </w:r>
      <w:r>
        <w:rPr>
          <w:rFonts w:ascii="Times New Roman" w:hAnsi="Times New Roman" w:eastAsia="宋体" w:cs="Times New Roman"/>
          <w:szCs w:val="21"/>
        </w:rPr>
        <w:t>如何使用</w:t>
      </w:r>
      <w:r>
        <w:rPr>
          <w:rFonts w:hint="eastAsia" w:ascii="Times New Roman" w:hAnsi="Times New Roman" w:eastAsia="宋体" w:cs="Times New Roman"/>
          <w:szCs w:val="21"/>
        </w:rPr>
        <w:t>北斗卫星导航系统</w:t>
      </w:r>
      <w:r>
        <w:rPr>
          <w:rFonts w:ascii="Times New Roman" w:hAnsi="Times New Roman" w:eastAsia="宋体" w:cs="Times New Roman"/>
          <w:szCs w:val="21"/>
        </w:rPr>
        <w:t>。每组选</w:t>
      </w:r>
      <w:r>
        <w:rPr>
          <w:rFonts w:hint="eastAsia" w:ascii="Times New Roman" w:hAnsi="Times New Roman" w:eastAsia="宋体" w:cs="Times New Roman"/>
          <w:szCs w:val="21"/>
        </w:rPr>
        <w:t>择</w:t>
      </w:r>
      <w:r>
        <w:rPr>
          <w:rFonts w:ascii="Times New Roman" w:hAnsi="Times New Roman" w:eastAsia="宋体" w:cs="Times New Roman"/>
          <w:szCs w:val="21"/>
        </w:rPr>
        <w:t>一类人群，阐述</w:t>
      </w:r>
      <w:r>
        <w:rPr>
          <w:rFonts w:hint="eastAsia" w:ascii="Times New Roman" w:hAnsi="Times New Roman" w:eastAsia="宋体" w:cs="Times New Roman"/>
          <w:szCs w:val="21"/>
        </w:rPr>
        <w:t>北斗导航</w:t>
      </w:r>
      <w:r>
        <w:rPr>
          <w:rFonts w:ascii="Times New Roman" w:hAnsi="Times New Roman" w:eastAsia="宋体" w:cs="Times New Roman"/>
          <w:szCs w:val="21"/>
        </w:rPr>
        <w:t>在其工作或生活中的应用场景与价值，其他小组提问互动</w:t>
      </w:r>
      <w:r>
        <w:rPr>
          <w:rFonts w:hint="eastAsia" w:ascii="Times New Roman" w:hAnsi="Times New Roman" w:eastAsia="宋体" w:cs="Times New Roman"/>
          <w:szCs w:val="21"/>
        </w:rPr>
        <w:t>。</w:t>
      </w:r>
      <w:r>
        <w:rPr>
          <w:rFonts w:ascii="Times New Roman" w:hAnsi="Times New Roman" w:eastAsia="宋体" w:cs="Times New Roman"/>
          <w:szCs w:val="21"/>
        </w:rPr>
        <w:t>教师</w:t>
      </w:r>
      <w:r>
        <w:rPr>
          <w:rFonts w:hint="eastAsia" w:ascii="Times New Roman" w:hAnsi="Times New Roman" w:eastAsia="宋体" w:cs="Times New Roman"/>
          <w:szCs w:val="21"/>
        </w:rPr>
        <w:t>可</w:t>
      </w:r>
      <w:r>
        <w:rPr>
          <w:rFonts w:ascii="Times New Roman" w:hAnsi="Times New Roman" w:eastAsia="宋体" w:cs="Times New Roman"/>
          <w:szCs w:val="21"/>
        </w:rPr>
        <w:t>展示相关图片</w:t>
      </w:r>
      <w:r>
        <w:rPr>
          <w:rFonts w:hint="eastAsia" w:ascii="Times New Roman" w:hAnsi="Times New Roman" w:eastAsia="宋体" w:cs="Times New Roman"/>
          <w:szCs w:val="21"/>
        </w:rPr>
        <w:t>作为</w:t>
      </w:r>
      <w:r>
        <w:rPr>
          <w:rFonts w:ascii="Times New Roman" w:hAnsi="Times New Roman" w:eastAsia="宋体" w:cs="Times New Roman"/>
          <w:szCs w:val="21"/>
        </w:rPr>
        <w:t>提示。</w:t>
      </w:r>
    </w:p>
    <w:p w14:paraId="28D97046">
      <w:pPr>
        <w:snapToGrid w:val="0"/>
        <w:spacing w:line="360" w:lineRule="auto"/>
        <w:rPr>
          <w:rFonts w:ascii="Times New Roman" w:hAnsi="Times New Roman" w:eastAsia="宋体" w:cs="Times New Roman"/>
          <w:szCs w:val="21"/>
        </w:rPr>
      </w:pPr>
    </w:p>
    <w:p w14:paraId="4981488A">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4 拓展：BDS 发展史</w:t>
      </w:r>
      <w:r>
        <w:rPr>
          <w:rFonts w:ascii="Times New Roman" w:hAnsi="Times New Roman" w:eastAsia="宋体" w:cs="Times New Roman"/>
          <w:b/>
          <w:bCs/>
          <w:szCs w:val="21"/>
        </w:rPr>
        <w:br w:type="textWrapping"/>
      </w:r>
      <w:r>
        <w:rPr>
          <w:rFonts w:ascii="Times New Roman" w:hAnsi="Times New Roman" w:eastAsia="宋体" w:cs="Times New Roman"/>
          <w:szCs w:val="21"/>
        </w:rPr>
        <w:t>教师展示北斗导航发展史表格（</w:t>
      </w:r>
      <w:r>
        <w:rPr>
          <w:rFonts w:hint="eastAsia" w:ascii="Times New Roman" w:hAnsi="Times New Roman" w:eastAsia="宋体" w:cs="Times New Roman"/>
          <w:szCs w:val="21"/>
        </w:rPr>
        <w:t>参教学课件</w:t>
      </w:r>
      <w:r>
        <w:rPr>
          <w:rFonts w:ascii="Times New Roman" w:hAnsi="Times New Roman" w:eastAsia="宋体" w:cs="Times New Roman"/>
          <w:szCs w:val="21"/>
        </w:rPr>
        <w:t>），带领学生阅读，了解其发展历程，感受中国科技的</w:t>
      </w:r>
      <w:r>
        <w:rPr>
          <w:rFonts w:hint="eastAsia" w:ascii="Times New Roman" w:hAnsi="Times New Roman" w:eastAsia="宋体" w:cs="Times New Roman"/>
          <w:szCs w:val="21"/>
        </w:rPr>
        <w:t>飞速</w:t>
      </w:r>
      <w:r>
        <w:rPr>
          <w:rFonts w:ascii="Times New Roman" w:hAnsi="Times New Roman" w:eastAsia="宋体" w:cs="Times New Roman"/>
          <w:szCs w:val="21"/>
        </w:rPr>
        <w:t>进步</w:t>
      </w:r>
      <w:r>
        <w:rPr>
          <w:rFonts w:hint="eastAsia" w:ascii="Times New Roman" w:hAnsi="Times New Roman" w:eastAsia="宋体" w:cs="Times New Roman"/>
          <w:szCs w:val="21"/>
        </w:rPr>
        <w:t>，增强对中国科技成就的认同感。</w:t>
      </w:r>
    </w:p>
    <w:p w14:paraId="0DF45204">
      <w:pPr>
        <w:snapToGrid w:val="0"/>
        <w:spacing w:line="360" w:lineRule="auto"/>
        <w:rPr>
          <w:rFonts w:ascii="Times New Roman" w:hAnsi="Times New Roman" w:eastAsia="宋体" w:cs="Times New Roman"/>
          <w:szCs w:val="21"/>
        </w:rPr>
      </w:pPr>
    </w:p>
    <w:p w14:paraId="63B61B5E">
      <w:pPr>
        <w:snapToGrid w:val="0"/>
        <w:spacing w:line="360" w:lineRule="auto"/>
        <w:rPr>
          <w:rFonts w:ascii="Times New Roman" w:hAnsi="Times New Roman" w:eastAsia="宋体" w:cs="Times New Roman"/>
          <w:szCs w:val="21"/>
        </w:rPr>
      </w:pPr>
    </w:p>
    <w:p w14:paraId="440AFE0C">
      <w:pPr>
        <w:snapToGrid w:val="0"/>
        <w:spacing w:line="360" w:lineRule="auto"/>
        <w:jc w:val="center"/>
        <w:rPr>
          <w:rFonts w:ascii="Times New Roman" w:hAnsi="Times New Roman" w:eastAsia="宋体" w:cs="楷体"/>
          <w:b/>
          <w:bCs/>
          <w:szCs w:val="21"/>
        </w:rPr>
      </w:pPr>
      <w:r>
        <w:rPr>
          <w:rFonts w:hint="eastAsia" w:ascii="Times New Roman" w:hAnsi="Times New Roman" w:eastAsia="宋体" w:cs="楷体"/>
          <w:b/>
          <w:bCs/>
          <w:szCs w:val="21"/>
        </w:rPr>
        <w:t>【评价】</w:t>
      </w:r>
    </w:p>
    <w:p w14:paraId="05F3915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课后</w:t>
      </w:r>
      <w:r>
        <w:rPr>
          <w:rFonts w:hint="eastAsia" w:ascii="Times New Roman" w:hAnsi="Times New Roman" w:eastAsia="宋体" w:cs="Times New Roman"/>
          <w:szCs w:val="21"/>
        </w:rPr>
        <w:t>指导学生填写以下学习评价表：</w:t>
      </w:r>
    </w:p>
    <w:tbl>
      <w:tblPr>
        <w:tblStyle w:val="8"/>
        <w:tblpPr w:leftFromText="180" w:rightFromText="180" w:vertAnchor="text" w:horzAnchor="page" w:tblpX="1792"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41"/>
        <w:gridCol w:w="3135"/>
      </w:tblGrid>
      <w:tr w14:paraId="14B2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blHeader/>
        </w:trPr>
        <w:tc>
          <w:tcPr>
            <w:tcW w:w="5541" w:type="dxa"/>
            <w:shd w:val="clear" w:color="auto" w:fill="auto"/>
            <w:tcMar>
              <w:top w:w="180" w:type="dxa"/>
              <w:left w:w="270" w:type="dxa"/>
              <w:bottom w:w="180" w:type="dxa"/>
              <w:right w:w="270" w:type="dxa"/>
            </w:tcMar>
            <w:vAlign w:val="center"/>
          </w:tcPr>
          <w:p w14:paraId="7EF2F35A">
            <w:pPr>
              <w:snapToGrid w:val="0"/>
              <w:spacing w:line="360" w:lineRule="auto"/>
              <w:jc w:val="center"/>
              <w:rPr>
                <w:rFonts w:ascii="Times New Roman" w:hAnsi="Times New Roman"/>
                <w:b/>
                <w:bCs/>
                <w:szCs w:val="21"/>
              </w:rPr>
            </w:pPr>
            <w:r>
              <w:rPr>
                <w:rFonts w:ascii="Times New Roman" w:hAnsi="Times New Roman"/>
                <w:b/>
                <w:bCs/>
                <w:szCs w:val="21"/>
              </w:rPr>
              <w:t>评价内容</w:t>
            </w:r>
          </w:p>
        </w:tc>
        <w:tc>
          <w:tcPr>
            <w:tcW w:w="3135" w:type="dxa"/>
            <w:shd w:val="clear" w:color="auto" w:fill="auto"/>
            <w:tcMar>
              <w:top w:w="180" w:type="dxa"/>
              <w:left w:w="270" w:type="dxa"/>
              <w:bottom w:w="180" w:type="dxa"/>
              <w:right w:w="270" w:type="dxa"/>
            </w:tcMar>
            <w:vAlign w:val="center"/>
          </w:tcPr>
          <w:p w14:paraId="7870ECA1">
            <w:pPr>
              <w:snapToGrid w:val="0"/>
              <w:spacing w:line="360" w:lineRule="auto"/>
              <w:jc w:val="center"/>
              <w:rPr>
                <w:rFonts w:ascii="Times New Roman" w:hAnsi="Times New Roman"/>
                <w:b/>
                <w:bCs/>
                <w:szCs w:val="21"/>
              </w:rPr>
            </w:pPr>
            <w:r>
              <w:rPr>
                <w:rFonts w:ascii="Times New Roman" w:hAnsi="Times New Roman"/>
                <w:b/>
                <w:bCs/>
                <w:szCs w:val="21"/>
              </w:rPr>
              <w:t>评分（1-5）</w:t>
            </w:r>
          </w:p>
        </w:tc>
      </w:tr>
      <w:tr w14:paraId="47C8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5541" w:type="dxa"/>
            <w:shd w:val="clear" w:color="auto" w:fill="auto"/>
            <w:tcMar>
              <w:top w:w="180" w:type="dxa"/>
              <w:left w:w="270" w:type="dxa"/>
              <w:bottom w:w="180" w:type="dxa"/>
              <w:right w:w="270" w:type="dxa"/>
            </w:tcMar>
            <w:vAlign w:val="center"/>
          </w:tcPr>
          <w:p w14:paraId="07A3C40D">
            <w:pPr>
              <w:snapToGrid w:val="0"/>
              <w:spacing w:line="360" w:lineRule="auto"/>
              <w:rPr>
                <w:rFonts w:ascii="Times New Roman" w:hAnsi="Times New Roman"/>
                <w:szCs w:val="21"/>
              </w:rPr>
            </w:pPr>
            <w:r>
              <w:rPr>
                <w:rFonts w:ascii="Times New Roman" w:hAnsi="Times New Roman"/>
                <w:szCs w:val="21"/>
              </w:rPr>
              <w:t>1. 我能理解北斗导航的定义、工作原理及应用。</w:t>
            </w:r>
          </w:p>
        </w:tc>
        <w:tc>
          <w:tcPr>
            <w:tcW w:w="3135" w:type="dxa"/>
            <w:shd w:val="clear" w:color="auto" w:fill="auto"/>
            <w:tcMar>
              <w:top w:w="180" w:type="dxa"/>
              <w:left w:w="270" w:type="dxa"/>
              <w:bottom w:w="180" w:type="dxa"/>
              <w:right w:w="270" w:type="dxa"/>
            </w:tcMar>
            <w:vAlign w:val="center"/>
          </w:tcPr>
          <w:p w14:paraId="3B08D933">
            <w:pPr>
              <w:snapToGrid w:val="0"/>
              <w:spacing w:line="360" w:lineRule="auto"/>
              <w:jc w:val="center"/>
              <w:rPr>
                <w:rFonts w:ascii="Times New Roman" w:hAnsi="Times New Roman"/>
                <w:szCs w:val="21"/>
              </w:rPr>
            </w:pPr>
            <w:r>
              <w:rPr>
                <w:rFonts w:ascii="Times New Roman" w:hAnsi="Times New Roman"/>
                <w:szCs w:val="21"/>
              </w:rPr>
              <w:t>1 2 3 4 5</w:t>
            </w:r>
          </w:p>
        </w:tc>
      </w:tr>
      <w:tr w14:paraId="214B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5541" w:type="dxa"/>
            <w:shd w:val="clear" w:color="auto" w:fill="auto"/>
            <w:tcMar>
              <w:top w:w="180" w:type="dxa"/>
              <w:left w:w="270" w:type="dxa"/>
              <w:bottom w:w="180" w:type="dxa"/>
              <w:right w:w="270" w:type="dxa"/>
            </w:tcMar>
            <w:vAlign w:val="center"/>
          </w:tcPr>
          <w:p w14:paraId="06EA537F">
            <w:pPr>
              <w:snapToGrid w:val="0"/>
              <w:spacing w:line="360" w:lineRule="auto"/>
              <w:rPr>
                <w:rFonts w:ascii="Times New Roman" w:hAnsi="Times New Roman"/>
                <w:szCs w:val="21"/>
              </w:rPr>
            </w:pPr>
            <w:r>
              <w:rPr>
                <w:rFonts w:hint="eastAsia" w:ascii="Times New Roman" w:hAnsi="Times New Roman"/>
                <w:szCs w:val="21"/>
              </w:rPr>
              <w:t>2</w:t>
            </w:r>
            <w:r>
              <w:rPr>
                <w:rFonts w:ascii="Times New Roman" w:hAnsi="Times New Roman"/>
                <w:szCs w:val="21"/>
              </w:rPr>
              <w:t>. 我能绘制北斗导航工作流程图并</w:t>
            </w:r>
            <w:r>
              <w:rPr>
                <w:rFonts w:hint="eastAsia" w:ascii="Times New Roman" w:hAnsi="Times New Roman"/>
                <w:szCs w:val="21"/>
              </w:rPr>
              <w:t>进行</w:t>
            </w:r>
            <w:r>
              <w:rPr>
                <w:rFonts w:ascii="Times New Roman" w:hAnsi="Times New Roman"/>
                <w:szCs w:val="21"/>
              </w:rPr>
              <w:t>解释。</w:t>
            </w:r>
          </w:p>
        </w:tc>
        <w:tc>
          <w:tcPr>
            <w:tcW w:w="3135" w:type="dxa"/>
            <w:shd w:val="clear" w:color="auto" w:fill="auto"/>
            <w:tcMar>
              <w:top w:w="180" w:type="dxa"/>
              <w:left w:w="270" w:type="dxa"/>
              <w:bottom w:w="180" w:type="dxa"/>
              <w:right w:w="270" w:type="dxa"/>
            </w:tcMar>
            <w:vAlign w:val="center"/>
          </w:tcPr>
          <w:p w14:paraId="2C84F96F">
            <w:pPr>
              <w:snapToGrid w:val="0"/>
              <w:spacing w:line="360" w:lineRule="auto"/>
              <w:jc w:val="center"/>
              <w:rPr>
                <w:rFonts w:ascii="Times New Roman" w:hAnsi="Times New Roman"/>
                <w:szCs w:val="21"/>
              </w:rPr>
            </w:pPr>
            <w:r>
              <w:rPr>
                <w:rFonts w:ascii="Times New Roman" w:hAnsi="Times New Roman"/>
                <w:szCs w:val="21"/>
              </w:rPr>
              <w:t>1 2 3 4 5</w:t>
            </w:r>
          </w:p>
        </w:tc>
      </w:tr>
      <w:tr w14:paraId="276E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5541" w:type="dxa"/>
            <w:shd w:val="clear" w:color="auto" w:fill="auto"/>
            <w:tcMar>
              <w:top w:w="180" w:type="dxa"/>
              <w:left w:w="270" w:type="dxa"/>
              <w:bottom w:w="180" w:type="dxa"/>
              <w:right w:w="270" w:type="dxa"/>
            </w:tcMar>
            <w:vAlign w:val="center"/>
          </w:tcPr>
          <w:p w14:paraId="14955058">
            <w:pPr>
              <w:snapToGrid w:val="0"/>
              <w:spacing w:line="360" w:lineRule="auto"/>
              <w:rPr>
                <w:rFonts w:ascii="Times New Roman" w:hAnsi="Times New Roman"/>
                <w:szCs w:val="21"/>
              </w:rPr>
            </w:pPr>
            <w:r>
              <w:rPr>
                <w:rFonts w:hint="eastAsia" w:ascii="Times New Roman" w:hAnsi="Times New Roman"/>
                <w:szCs w:val="21"/>
              </w:rPr>
              <w:t>3</w:t>
            </w:r>
            <w:r>
              <w:rPr>
                <w:rFonts w:ascii="Times New Roman" w:hAnsi="Times New Roman"/>
                <w:szCs w:val="21"/>
              </w:rPr>
              <w:t>. 我能关联跨学科知识理解北斗导航</w:t>
            </w:r>
            <w:r>
              <w:rPr>
                <w:rFonts w:hint="eastAsia" w:ascii="Times New Roman" w:hAnsi="Times New Roman"/>
                <w:szCs w:val="21"/>
              </w:rPr>
              <w:t>的</w:t>
            </w:r>
            <w:r>
              <w:rPr>
                <w:rFonts w:hint="eastAsia" w:ascii="Times New Roman" w:hAnsi="Times New Roman"/>
                <w:szCs w:val="21"/>
                <w:lang w:val="en-US" w:eastAsia="zh-CN"/>
              </w:rPr>
              <w:t>工作</w:t>
            </w:r>
            <w:r>
              <w:rPr>
                <w:rFonts w:ascii="Times New Roman" w:hAnsi="Times New Roman"/>
                <w:szCs w:val="21"/>
              </w:rPr>
              <w:t>原理。</w:t>
            </w:r>
          </w:p>
        </w:tc>
        <w:tc>
          <w:tcPr>
            <w:tcW w:w="3135" w:type="dxa"/>
            <w:shd w:val="clear" w:color="auto" w:fill="auto"/>
            <w:tcMar>
              <w:top w:w="180" w:type="dxa"/>
              <w:left w:w="270" w:type="dxa"/>
              <w:bottom w:w="180" w:type="dxa"/>
              <w:right w:w="270" w:type="dxa"/>
            </w:tcMar>
            <w:vAlign w:val="center"/>
          </w:tcPr>
          <w:p w14:paraId="268DEF78">
            <w:pPr>
              <w:snapToGrid w:val="0"/>
              <w:spacing w:line="360" w:lineRule="auto"/>
              <w:jc w:val="center"/>
              <w:rPr>
                <w:rFonts w:ascii="Times New Roman" w:hAnsi="Times New Roman"/>
                <w:szCs w:val="21"/>
              </w:rPr>
            </w:pPr>
            <w:r>
              <w:rPr>
                <w:rFonts w:ascii="Times New Roman" w:hAnsi="Times New Roman"/>
                <w:szCs w:val="21"/>
              </w:rPr>
              <w:t>1 2 3 4 5</w:t>
            </w:r>
          </w:p>
        </w:tc>
      </w:tr>
      <w:tr w14:paraId="051A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5541" w:type="dxa"/>
            <w:shd w:val="clear" w:color="auto" w:fill="auto"/>
            <w:tcMar>
              <w:top w:w="180" w:type="dxa"/>
              <w:left w:w="270" w:type="dxa"/>
              <w:bottom w:w="180" w:type="dxa"/>
              <w:right w:w="270" w:type="dxa"/>
            </w:tcMar>
            <w:vAlign w:val="center"/>
          </w:tcPr>
          <w:p w14:paraId="22C25ACE">
            <w:pPr>
              <w:snapToGrid w:val="0"/>
              <w:spacing w:line="360" w:lineRule="auto"/>
              <w:rPr>
                <w:rFonts w:ascii="Times New Roman" w:hAnsi="Times New Roman"/>
                <w:szCs w:val="21"/>
              </w:rPr>
            </w:pPr>
            <w:r>
              <w:rPr>
                <w:rFonts w:hint="eastAsia" w:ascii="Times New Roman" w:hAnsi="Times New Roman"/>
                <w:szCs w:val="21"/>
              </w:rPr>
              <w:t>4</w:t>
            </w:r>
            <w:r>
              <w:rPr>
                <w:rFonts w:ascii="Times New Roman" w:hAnsi="Times New Roman"/>
                <w:szCs w:val="21"/>
              </w:rPr>
              <w:t>. 我</w:t>
            </w:r>
            <w:r>
              <w:rPr>
                <w:rFonts w:hint="eastAsia" w:ascii="Times New Roman" w:hAnsi="Times New Roman"/>
                <w:szCs w:val="21"/>
                <w:lang w:val="en-US" w:eastAsia="zh-CN"/>
              </w:rPr>
              <w:t>能</w:t>
            </w:r>
            <w:r>
              <w:rPr>
                <w:rFonts w:ascii="Times New Roman" w:hAnsi="Times New Roman"/>
                <w:szCs w:val="21"/>
              </w:rPr>
              <w:t>认识到北斗导航的价值，增强</w:t>
            </w:r>
            <w:r>
              <w:rPr>
                <w:rFonts w:hint="eastAsia" w:ascii="Times New Roman" w:hAnsi="Times New Roman"/>
                <w:szCs w:val="21"/>
              </w:rPr>
              <w:t>了</w:t>
            </w:r>
            <w:r>
              <w:rPr>
                <w:rFonts w:ascii="Times New Roman" w:hAnsi="Times New Roman"/>
                <w:szCs w:val="21"/>
              </w:rPr>
              <w:t>对中国科技的认同</w:t>
            </w:r>
            <w:r>
              <w:rPr>
                <w:rFonts w:hint="eastAsia" w:ascii="Times New Roman" w:hAnsi="Times New Roman"/>
                <w:szCs w:val="21"/>
              </w:rPr>
              <w:t>感</w:t>
            </w:r>
            <w:r>
              <w:rPr>
                <w:rFonts w:ascii="Times New Roman" w:hAnsi="Times New Roman"/>
                <w:szCs w:val="21"/>
              </w:rPr>
              <w:t>。</w:t>
            </w:r>
          </w:p>
        </w:tc>
        <w:tc>
          <w:tcPr>
            <w:tcW w:w="3135" w:type="dxa"/>
            <w:shd w:val="clear" w:color="auto" w:fill="auto"/>
            <w:tcMar>
              <w:top w:w="180" w:type="dxa"/>
              <w:left w:w="270" w:type="dxa"/>
              <w:bottom w:w="180" w:type="dxa"/>
              <w:right w:w="270" w:type="dxa"/>
            </w:tcMar>
            <w:vAlign w:val="center"/>
          </w:tcPr>
          <w:p w14:paraId="15AAD731">
            <w:pPr>
              <w:snapToGrid w:val="0"/>
              <w:spacing w:line="360" w:lineRule="auto"/>
              <w:jc w:val="center"/>
              <w:rPr>
                <w:rFonts w:ascii="Times New Roman" w:hAnsi="Times New Roman"/>
                <w:szCs w:val="21"/>
              </w:rPr>
            </w:pPr>
            <w:r>
              <w:rPr>
                <w:rFonts w:ascii="Times New Roman" w:hAnsi="Times New Roman"/>
                <w:szCs w:val="21"/>
              </w:rPr>
              <w:t>1 2 3 4 5</w:t>
            </w:r>
          </w:p>
        </w:tc>
      </w:tr>
    </w:tbl>
    <w:p w14:paraId="269BDDBF">
      <w:pPr>
        <w:snapToGrid w:val="0"/>
        <w:spacing w:line="360" w:lineRule="auto"/>
        <w:rPr>
          <w:rFonts w:ascii="Times New Roman" w:hAnsi="Times New Roman" w:eastAsia="宋体" w:cs="Times New Roman"/>
          <w:szCs w:val="21"/>
        </w:rPr>
      </w:pPr>
    </w:p>
    <w:p w14:paraId="2170F4CF">
      <w:pPr>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【课后作业】</w:t>
      </w:r>
    </w:p>
    <w:p w14:paraId="0C0A8AFD">
      <w:pPr>
        <w:snapToGrid w:val="0"/>
        <w:spacing w:line="360" w:lineRule="auto"/>
        <w:jc w:val="center"/>
        <w:rPr>
          <w:rFonts w:ascii="Times New Roman" w:hAnsi="Times New Roman" w:eastAsia="宋体" w:cs="Times New Roman"/>
          <w:b/>
          <w:bCs/>
          <w:szCs w:val="21"/>
        </w:rPr>
      </w:pPr>
    </w:p>
    <w:p w14:paraId="1D8BE78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小组合作，从中国载人航天计划、中国探月工程、长征系列运载火箭、天问火星探测</w:t>
      </w:r>
      <w:r>
        <w:rPr>
          <w:rFonts w:hint="eastAsia" w:ascii="Times New Roman" w:hAnsi="Times New Roman" w:eastAsia="宋体" w:cs="Times New Roman"/>
          <w:szCs w:val="21"/>
        </w:rPr>
        <w:t>任务</w:t>
      </w:r>
      <w:r>
        <w:rPr>
          <w:rFonts w:ascii="Times New Roman" w:hAnsi="Times New Roman" w:eastAsia="宋体" w:cs="Times New Roman"/>
          <w:szCs w:val="21"/>
        </w:rPr>
        <w:t>等项目中选一个，仿照北斗导航发展史表格搜集</w:t>
      </w:r>
      <w:r>
        <w:rPr>
          <w:rFonts w:hint="eastAsia" w:ascii="Times New Roman" w:hAnsi="Times New Roman" w:eastAsia="宋体" w:cs="Times New Roman"/>
          <w:szCs w:val="21"/>
        </w:rPr>
        <w:t>整理</w:t>
      </w:r>
      <w:r>
        <w:rPr>
          <w:rFonts w:ascii="Times New Roman" w:hAnsi="Times New Roman" w:eastAsia="宋体" w:cs="Times New Roman"/>
          <w:szCs w:val="21"/>
        </w:rPr>
        <w:t>资料，为 Project 做准备。</w:t>
      </w:r>
    </w:p>
    <w:p w14:paraId="76FC0A7A">
      <w:pPr>
        <w:snapToGrid w:val="0"/>
        <w:spacing w:line="360" w:lineRule="auto"/>
        <w:rPr>
          <w:rFonts w:ascii="Times New Roman" w:hAnsi="Times New Roman" w:eastAsia="宋体" w:cs="Times New Roman"/>
          <w:color w:val="8497B0" w:themeColor="text2" w:themeTint="99"/>
          <w:szCs w:val="21"/>
          <w14:textFill>
            <w14:solidFill>
              <w14:schemeClr w14:val="tx2">
                <w14:lumMod w14:val="60000"/>
                <w14:lumOff w14:val="40000"/>
              </w14:schemeClr>
            </w14:solidFill>
          </w14:textFill>
        </w:rPr>
      </w:pPr>
    </w:p>
    <w:p w14:paraId="7DF81FC9">
      <w:pPr>
        <w:rPr>
          <w:rFonts w:ascii="Times New Roman" w:hAnsi="Times New Roman" w:eastAsia="宋体" w:cs="Times New Roman"/>
          <w:b/>
          <w:bCs/>
          <w:szCs w:val="21"/>
        </w:rPr>
      </w:pPr>
      <w:r>
        <w:rPr>
          <w:rFonts w:ascii="Times New Roman" w:hAnsi="Times New Roman" w:eastAsia="宋体" w:cs="Times New Roman"/>
          <w:b/>
          <w:bCs/>
          <w:szCs w:val="21"/>
        </w:rPr>
        <w:br w:type="page"/>
      </w:r>
    </w:p>
    <w:p w14:paraId="44C83C03">
      <w:pPr>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第七课时（Period 7）</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04"/>
        <w:gridCol w:w="7642"/>
      </w:tblGrid>
      <w:tr w14:paraId="2140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6" w:hRule="atLeast"/>
          <w:tblHeader/>
        </w:trPr>
        <w:tc>
          <w:tcPr>
            <w:tcW w:w="0" w:type="auto"/>
            <w:shd w:val="clear" w:color="auto" w:fill="auto"/>
            <w:tcMar>
              <w:top w:w="180" w:type="dxa"/>
              <w:left w:w="270" w:type="dxa"/>
              <w:bottom w:w="180" w:type="dxa"/>
              <w:right w:w="270" w:type="dxa"/>
            </w:tcMar>
            <w:vAlign w:val="center"/>
          </w:tcPr>
          <w:p w14:paraId="4A5BB0F2">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教学内容</w:t>
            </w:r>
          </w:p>
        </w:tc>
        <w:tc>
          <w:tcPr>
            <w:tcW w:w="0" w:type="auto"/>
            <w:shd w:val="clear" w:color="auto" w:fill="auto"/>
            <w:tcMar>
              <w:top w:w="180" w:type="dxa"/>
              <w:left w:w="270" w:type="dxa"/>
              <w:bottom w:w="180" w:type="dxa"/>
              <w:right w:w="270" w:type="dxa"/>
            </w:tcMar>
            <w:vAlign w:val="center"/>
          </w:tcPr>
          <w:p w14:paraId="691A8CC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Project</w:t>
            </w:r>
            <w:r>
              <w:rPr>
                <w:rFonts w:hint="eastAsia" w:ascii="Times New Roman" w:hAnsi="Times New Roman" w:eastAsia="宋体" w:cs="Times New Roman"/>
                <w:szCs w:val="21"/>
              </w:rPr>
              <w:t xml:space="preserve"> </w:t>
            </w:r>
            <w:r>
              <w:rPr>
                <w:rFonts w:ascii="Times New Roman" w:hAnsi="Times New Roman" w:cs="Times New Roman"/>
                <w:kern w:val="0"/>
                <w:szCs w:val="21"/>
              </w:rPr>
              <w:t xml:space="preserve">(p. </w:t>
            </w:r>
            <w:r>
              <w:rPr>
                <w:rFonts w:hint="eastAsia" w:ascii="Times New Roman" w:hAnsi="Times New Roman" w:cs="Times New Roman"/>
                <w:kern w:val="0"/>
                <w:szCs w:val="21"/>
              </w:rPr>
              <w:t>113</w:t>
            </w:r>
            <w:r>
              <w:rPr>
                <w:rFonts w:ascii="Times New Roman" w:hAnsi="Times New Roman" w:cs="Times New Roman"/>
                <w:kern w:val="0"/>
                <w:szCs w:val="21"/>
              </w:rPr>
              <w:t>)</w:t>
            </w:r>
          </w:p>
        </w:tc>
      </w:tr>
      <w:tr w14:paraId="77BBA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trPr>
        <w:tc>
          <w:tcPr>
            <w:tcW w:w="0" w:type="auto"/>
            <w:shd w:val="clear" w:color="auto" w:fill="auto"/>
            <w:tcMar>
              <w:top w:w="180" w:type="dxa"/>
              <w:left w:w="270" w:type="dxa"/>
              <w:bottom w:w="180" w:type="dxa"/>
              <w:right w:w="270" w:type="dxa"/>
            </w:tcMar>
            <w:vAlign w:val="center"/>
          </w:tcPr>
          <w:p w14:paraId="4298402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主要语篇</w:t>
            </w:r>
          </w:p>
        </w:tc>
        <w:tc>
          <w:tcPr>
            <w:tcW w:w="0" w:type="auto"/>
            <w:shd w:val="clear" w:color="auto" w:fill="auto"/>
            <w:tcMar>
              <w:top w:w="180" w:type="dxa"/>
              <w:left w:w="270" w:type="dxa"/>
              <w:bottom w:w="180" w:type="dxa"/>
              <w:right w:w="270" w:type="dxa"/>
            </w:tcMar>
            <w:vAlign w:val="center"/>
          </w:tcPr>
          <w:p w14:paraId="009A29AB">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Tianwen-1 — China’s first mission to Mars</w:t>
            </w:r>
          </w:p>
        </w:tc>
      </w:tr>
      <w:tr w14:paraId="62F9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9" w:hRule="atLeast"/>
        </w:trPr>
        <w:tc>
          <w:tcPr>
            <w:tcW w:w="0" w:type="auto"/>
            <w:shd w:val="clear" w:color="auto" w:fill="auto"/>
            <w:tcMar>
              <w:top w:w="180" w:type="dxa"/>
              <w:left w:w="270" w:type="dxa"/>
              <w:bottom w:w="180" w:type="dxa"/>
              <w:right w:w="270" w:type="dxa"/>
            </w:tcMar>
            <w:vAlign w:val="center"/>
          </w:tcPr>
          <w:p w14:paraId="53DD96E0">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教学目标</w:t>
            </w:r>
          </w:p>
        </w:tc>
        <w:tc>
          <w:tcPr>
            <w:tcW w:w="0" w:type="auto"/>
            <w:shd w:val="clear" w:color="auto" w:fill="auto"/>
            <w:tcMar>
              <w:top w:w="180" w:type="dxa"/>
              <w:left w:w="270" w:type="dxa"/>
              <w:bottom w:w="180" w:type="dxa"/>
              <w:right w:w="270" w:type="dxa"/>
            </w:tcMar>
            <w:vAlign w:val="center"/>
          </w:tcPr>
          <w:p w14:paraId="1BB67180">
            <w:pPr>
              <w:snapToGrid w:val="0"/>
              <w:spacing w:line="360" w:lineRule="auto"/>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通过本课的学习，学生能够：</w:t>
            </w:r>
          </w:p>
          <w:p w14:paraId="20766102">
            <w:pPr>
              <w:numPr>
                <w:ilvl w:val="0"/>
                <w:numId w:val="4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小组合作搜集中国</w:t>
            </w:r>
            <w:r>
              <w:rPr>
                <w:rFonts w:hint="eastAsia" w:ascii="Times New Roman" w:hAnsi="Times New Roman" w:eastAsia="宋体" w:cs="Times New Roman"/>
                <w:szCs w:val="21"/>
              </w:rPr>
              <w:t>最新的</w:t>
            </w:r>
            <w:r>
              <w:rPr>
                <w:rFonts w:ascii="Times New Roman" w:hAnsi="Times New Roman" w:eastAsia="宋体" w:cs="Times New Roman"/>
                <w:szCs w:val="21"/>
              </w:rPr>
              <w:t>太空任务信息，从概况、时间轴、成就</w:t>
            </w:r>
            <w:r>
              <w:rPr>
                <w:rFonts w:hint="eastAsia" w:ascii="Times New Roman" w:hAnsi="Times New Roman" w:eastAsia="宋体" w:cs="Times New Roman"/>
                <w:szCs w:val="21"/>
              </w:rPr>
              <w:t>三个维度</w:t>
            </w:r>
            <w:r>
              <w:rPr>
                <w:rFonts w:ascii="Times New Roman" w:hAnsi="Times New Roman" w:eastAsia="宋体" w:cs="Times New Roman"/>
                <w:szCs w:val="21"/>
              </w:rPr>
              <w:t>整合信息，制作英文海报。</w:t>
            </w:r>
          </w:p>
          <w:p w14:paraId="74C068F9">
            <w:pPr>
              <w:numPr>
                <w:ilvl w:val="0"/>
                <w:numId w:val="47"/>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展示海报，口头介绍任务内容。</w:t>
            </w:r>
          </w:p>
          <w:p w14:paraId="0FC3DC8D">
            <w:pPr>
              <w:numPr>
                <w:ilvl w:val="255"/>
                <w:numId w:val="0"/>
              </w:num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 了解</w:t>
            </w:r>
            <w:r>
              <w:rPr>
                <w:rFonts w:hint="eastAsia" w:ascii="Times New Roman" w:hAnsi="Times New Roman" w:eastAsia="宋体" w:cs="Times New Roman"/>
                <w:szCs w:val="21"/>
              </w:rPr>
              <w:t>最新的</w:t>
            </w:r>
            <w:r>
              <w:rPr>
                <w:rFonts w:ascii="Times New Roman" w:hAnsi="Times New Roman" w:eastAsia="宋体" w:cs="Times New Roman"/>
                <w:szCs w:val="21"/>
              </w:rPr>
              <w:t>中国太空探索成就，增强民族自豪感和科学探索精神。</w:t>
            </w:r>
          </w:p>
        </w:tc>
      </w:tr>
      <w:tr w14:paraId="68CE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trPr>
        <w:tc>
          <w:tcPr>
            <w:tcW w:w="0" w:type="auto"/>
            <w:shd w:val="clear" w:color="auto" w:fill="auto"/>
            <w:tcMar>
              <w:top w:w="180" w:type="dxa"/>
              <w:left w:w="270" w:type="dxa"/>
              <w:bottom w:w="180" w:type="dxa"/>
              <w:right w:w="270" w:type="dxa"/>
            </w:tcMar>
            <w:vAlign w:val="center"/>
          </w:tcPr>
          <w:p w14:paraId="54FCEC2D">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教学重点</w:t>
            </w:r>
          </w:p>
        </w:tc>
        <w:tc>
          <w:tcPr>
            <w:tcW w:w="0" w:type="auto"/>
            <w:shd w:val="clear" w:color="auto" w:fill="auto"/>
            <w:tcMar>
              <w:top w:w="180" w:type="dxa"/>
              <w:left w:w="270" w:type="dxa"/>
              <w:bottom w:w="180" w:type="dxa"/>
              <w:right w:w="270" w:type="dxa"/>
            </w:tcMar>
            <w:vAlign w:val="center"/>
          </w:tcPr>
          <w:p w14:paraId="6A634158">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制作包含概况、时间轴、成就的海报并展示。</w:t>
            </w:r>
          </w:p>
        </w:tc>
      </w:tr>
      <w:tr w14:paraId="42D2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0" w:type="auto"/>
            <w:shd w:val="clear" w:color="auto" w:fill="auto"/>
            <w:tcMar>
              <w:top w:w="180" w:type="dxa"/>
              <w:left w:w="270" w:type="dxa"/>
              <w:bottom w:w="180" w:type="dxa"/>
              <w:right w:w="270" w:type="dxa"/>
            </w:tcMar>
            <w:vAlign w:val="center"/>
          </w:tcPr>
          <w:p w14:paraId="6E14D13D">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教学难点</w:t>
            </w:r>
          </w:p>
        </w:tc>
        <w:tc>
          <w:tcPr>
            <w:tcW w:w="0" w:type="auto"/>
            <w:shd w:val="clear" w:color="auto" w:fill="auto"/>
            <w:tcMar>
              <w:top w:w="180" w:type="dxa"/>
              <w:left w:w="270" w:type="dxa"/>
              <w:bottom w:w="180" w:type="dxa"/>
              <w:right w:w="270" w:type="dxa"/>
            </w:tcMar>
            <w:vAlign w:val="center"/>
          </w:tcPr>
          <w:p w14:paraId="0B1999B1">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完成信息的筛选与整合，并将整合后的内容用简洁的英文呈现。</w:t>
            </w:r>
          </w:p>
        </w:tc>
      </w:tr>
    </w:tbl>
    <w:p w14:paraId="241360F3">
      <w:pPr>
        <w:snapToGrid w:val="0"/>
        <w:spacing w:line="360" w:lineRule="auto"/>
        <w:rPr>
          <w:rFonts w:ascii="Times New Roman" w:hAnsi="Times New Roman" w:eastAsia="宋体" w:cs="Times New Roman"/>
          <w:szCs w:val="21"/>
        </w:rPr>
      </w:pPr>
    </w:p>
    <w:p w14:paraId="5D39EA89">
      <w:pPr>
        <w:snapToGrid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【教学过程】</w:t>
      </w:r>
    </w:p>
    <w:p w14:paraId="2BAE2F04">
      <w:pPr>
        <w:snapToGrid w:val="0"/>
        <w:spacing w:line="360" w:lineRule="auto"/>
        <w:jc w:val="left"/>
        <w:rPr>
          <w:rFonts w:ascii="Times New Roman" w:hAnsi="Times New Roman" w:eastAsia="宋体" w:cs="Times New Roman"/>
          <w:szCs w:val="21"/>
        </w:rPr>
      </w:pPr>
      <w:r>
        <w:rPr>
          <w:rFonts w:ascii="Times New Roman" w:hAnsi="Times New Roman" w:eastAsia="宋体" w:cs="Times New Roman"/>
          <w:b/>
          <w:bCs/>
          <w:szCs w:val="21"/>
        </w:rPr>
        <w:t xml:space="preserve">Step 1 </w:t>
      </w:r>
      <w:r>
        <w:rPr>
          <w:rFonts w:hint="eastAsia" w:ascii="Times New Roman" w:hAnsi="Times New Roman" w:eastAsia="宋体" w:cs="Times New Roman"/>
          <w:b/>
          <w:bCs/>
          <w:szCs w:val="21"/>
        </w:rPr>
        <w:t>检查和准备</w:t>
      </w:r>
      <w:r>
        <w:rPr>
          <w:rFonts w:ascii="Times New Roman" w:hAnsi="Times New Roman" w:eastAsia="宋体" w:cs="Times New Roman"/>
          <w:b/>
          <w:bCs/>
          <w:szCs w:val="21"/>
        </w:rPr>
        <w:br w:type="textWrapping"/>
      </w:r>
      <w:r>
        <w:rPr>
          <w:rFonts w:ascii="Times New Roman" w:hAnsi="Times New Roman" w:eastAsia="宋体" w:cs="Times New Roman"/>
          <w:szCs w:val="21"/>
        </w:rPr>
        <w:t>各小组分享课前搜集的太空任务资料</w:t>
      </w:r>
      <w:r>
        <w:rPr>
          <w:rFonts w:hint="eastAsia" w:ascii="Times New Roman" w:hAnsi="Times New Roman" w:eastAsia="宋体" w:cs="Times New Roman"/>
          <w:szCs w:val="21"/>
        </w:rPr>
        <w:t>，</w:t>
      </w:r>
      <w:r>
        <w:rPr>
          <w:rFonts w:ascii="Times New Roman" w:hAnsi="Times New Roman" w:eastAsia="宋体" w:cs="Times New Roman"/>
          <w:szCs w:val="21"/>
        </w:rPr>
        <w:t>如中国载人航天计划、中国探月工程、长征系列运载火箭、天问火星探测</w:t>
      </w:r>
      <w:r>
        <w:rPr>
          <w:rFonts w:hint="eastAsia" w:ascii="Times New Roman" w:hAnsi="Times New Roman" w:eastAsia="宋体" w:cs="Times New Roman"/>
          <w:szCs w:val="21"/>
        </w:rPr>
        <w:t>任务等</w:t>
      </w:r>
      <w:r>
        <w:rPr>
          <w:rFonts w:ascii="Times New Roman" w:hAnsi="Times New Roman" w:eastAsia="宋体" w:cs="Times New Roman"/>
          <w:szCs w:val="21"/>
        </w:rPr>
        <w:t>，教师检查是否符合要求。</w:t>
      </w:r>
    </w:p>
    <w:p w14:paraId="17C8B2BC">
      <w:pPr>
        <w:snapToGrid w:val="0"/>
        <w:spacing w:line="360" w:lineRule="auto"/>
        <w:rPr>
          <w:rFonts w:ascii="Times New Roman" w:hAnsi="Times New Roman" w:eastAsia="宋体" w:cs="Times New Roman"/>
          <w:szCs w:val="21"/>
        </w:rPr>
      </w:pPr>
    </w:p>
    <w:p w14:paraId="6D8F614B">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2 学习范例</w:t>
      </w:r>
      <w:r>
        <w:rPr>
          <w:rFonts w:ascii="Times New Roman" w:hAnsi="Times New Roman" w:eastAsia="宋体" w:cs="Times New Roman"/>
          <w:b/>
          <w:bCs/>
          <w:szCs w:val="21"/>
        </w:rPr>
        <w:br w:type="textWrapping"/>
      </w:r>
      <w:r>
        <w:rPr>
          <w:rFonts w:ascii="Times New Roman" w:hAnsi="Times New Roman" w:eastAsia="宋体" w:cs="Times New Roman"/>
          <w:szCs w:val="21"/>
        </w:rPr>
        <w:t>带领学生阅读</w:t>
      </w:r>
      <w:r>
        <w:rPr>
          <w:rFonts w:hint="eastAsia" w:ascii="Times New Roman" w:hAnsi="Times New Roman" w:eastAsia="宋体" w:cs="Times New Roman"/>
          <w:szCs w:val="21"/>
        </w:rPr>
        <w:t>“</w:t>
      </w:r>
      <w:r>
        <w:rPr>
          <w:rFonts w:ascii="Times New Roman" w:hAnsi="Times New Roman" w:eastAsia="宋体" w:cs="Times New Roman"/>
          <w:szCs w:val="21"/>
        </w:rPr>
        <w:t>Tianwen-1 — China’s first mission to Mars</w:t>
      </w:r>
      <w:r>
        <w:rPr>
          <w:rFonts w:hint="eastAsia" w:ascii="Times New Roman" w:hAnsi="Times New Roman" w:eastAsia="宋体" w:cs="Times New Roman"/>
          <w:szCs w:val="21"/>
        </w:rPr>
        <w:t>”的</w:t>
      </w:r>
      <w:r>
        <w:rPr>
          <w:rFonts w:ascii="Times New Roman" w:hAnsi="Times New Roman" w:eastAsia="宋体" w:cs="Times New Roman"/>
          <w:szCs w:val="21"/>
        </w:rPr>
        <w:t>海报范例，通过</w:t>
      </w:r>
      <w:r>
        <w:rPr>
          <w:rFonts w:hint="eastAsia" w:ascii="Times New Roman" w:hAnsi="Times New Roman" w:eastAsia="宋体" w:cs="Times New Roman"/>
          <w:szCs w:val="21"/>
        </w:rPr>
        <w:t>“</w:t>
      </w:r>
      <w:r>
        <w:rPr>
          <w:rFonts w:ascii="Times New Roman" w:hAnsi="Times New Roman" w:eastAsia="宋体" w:cs="Times New Roman"/>
          <w:szCs w:val="21"/>
        </w:rPr>
        <w:t>提问 + 表格梳理</w:t>
      </w:r>
      <w:r>
        <w:rPr>
          <w:rFonts w:hint="eastAsia" w:ascii="Times New Roman" w:hAnsi="Times New Roman" w:eastAsia="宋体" w:cs="Times New Roman"/>
          <w:szCs w:val="21"/>
        </w:rPr>
        <w:t>”的方式，总结海报的结构——包括</w:t>
      </w:r>
      <w:r>
        <w:rPr>
          <w:rFonts w:ascii="Times New Roman" w:hAnsi="Times New Roman" w:eastAsia="宋体" w:cs="Times New Roman"/>
          <w:szCs w:val="21"/>
        </w:rPr>
        <w:t>概况、时间轴、成就</w:t>
      </w:r>
      <w:r>
        <w:rPr>
          <w:rFonts w:hint="eastAsia" w:ascii="Times New Roman" w:hAnsi="Times New Roman" w:eastAsia="宋体" w:cs="Times New Roman"/>
          <w:szCs w:val="21"/>
        </w:rPr>
        <w:t>，以</w:t>
      </w:r>
      <w:r>
        <w:rPr>
          <w:rFonts w:ascii="Times New Roman" w:hAnsi="Times New Roman" w:eastAsia="宋体" w:cs="Times New Roman"/>
          <w:szCs w:val="21"/>
        </w:rPr>
        <w:t>及语言特点</w:t>
      </w:r>
      <w:r>
        <w:rPr>
          <w:rFonts w:hint="eastAsia" w:ascii="Times New Roman" w:hAnsi="Times New Roman" w:eastAsia="宋体" w:cs="Times New Roman"/>
          <w:szCs w:val="21"/>
        </w:rPr>
        <w:t>——使用</w:t>
      </w:r>
      <w:r>
        <w:rPr>
          <w:rFonts w:ascii="Times New Roman" w:hAnsi="Times New Roman" w:eastAsia="宋体" w:cs="Times New Roman"/>
          <w:szCs w:val="21"/>
        </w:rPr>
        <w:t>简洁动词</w:t>
      </w:r>
      <w:r>
        <w:rPr>
          <w:rFonts w:hint="eastAsia" w:ascii="Times New Roman" w:hAnsi="Times New Roman" w:eastAsia="宋体" w:cs="Times New Roman"/>
          <w:szCs w:val="21"/>
        </w:rPr>
        <w:t>和</w:t>
      </w:r>
      <w:r>
        <w:rPr>
          <w:rFonts w:ascii="Times New Roman" w:hAnsi="Times New Roman" w:eastAsia="宋体" w:cs="Times New Roman"/>
          <w:szCs w:val="21"/>
        </w:rPr>
        <w:t>一般过去时，明确</w:t>
      </w:r>
      <w:r>
        <w:rPr>
          <w:rFonts w:hint="eastAsia" w:ascii="Times New Roman" w:hAnsi="Times New Roman" w:eastAsia="宋体" w:cs="Times New Roman"/>
          <w:szCs w:val="21"/>
        </w:rPr>
        <w:t>海报的</w:t>
      </w:r>
      <w:r>
        <w:rPr>
          <w:rFonts w:ascii="Times New Roman" w:hAnsi="Times New Roman" w:eastAsia="宋体" w:cs="Times New Roman"/>
          <w:szCs w:val="21"/>
        </w:rPr>
        <w:t>制作</w:t>
      </w:r>
      <w:r>
        <w:rPr>
          <w:rFonts w:hint="eastAsia" w:ascii="Times New Roman" w:hAnsi="Times New Roman" w:eastAsia="宋体" w:cs="Times New Roman"/>
          <w:szCs w:val="21"/>
          <w:lang w:val="en-US" w:eastAsia="zh-CN"/>
        </w:rPr>
        <w:t>要求</w:t>
      </w:r>
      <w:r>
        <w:rPr>
          <w:rFonts w:ascii="Times New Roman" w:hAnsi="Times New Roman" w:eastAsia="宋体" w:cs="Times New Roman"/>
          <w:szCs w:val="21"/>
        </w:rPr>
        <w:t>。</w:t>
      </w:r>
    </w:p>
    <w:p w14:paraId="0B85E947">
      <w:pPr>
        <w:snapToGrid w:val="0"/>
        <w:spacing w:line="360" w:lineRule="auto"/>
        <w:rPr>
          <w:rFonts w:ascii="Times New Roman" w:hAnsi="Times New Roman" w:eastAsia="宋体" w:cs="Times New Roman"/>
          <w:szCs w:val="21"/>
        </w:rPr>
      </w:pPr>
    </w:p>
    <w:p w14:paraId="7A846BEF">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3 制定标准</w:t>
      </w:r>
      <w:r>
        <w:rPr>
          <w:rFonts w:ascii="Times New Roman" w:hAnsi="Times New Roman" w:eastAsia="宋体" w:cs="Times New Roman"/>
          <w:b/>
          <w:bCs/>
          <w:szCs w:val="21"/>
        </w:rPr>
        <w:br w:type="textWrapping"/>
      </w:r>
      <w:r>
        <w:rPr>
          <w:rFonts w:hint="eastAsia" w:ascii="Times New Roman" w:hAnsi="Times New Roman" w:eastAsia="宋体" w:cs="Times New Roman"/>
          <w:szCs w:val="21"/>
        </w:rPr>
        <w:t>引导学生参考海报范例，梳理</w:t>
      </w:r>
      <w:r>
        <w:rPr>
          <w:rFonts w:ascii="Times New Roman" w:hAnsi="Times New Roman" w:eastAsia="宋体" w:cs="Times New Roman"/>
          <w:szCs w:val="21"/>
        </w:rPr>
        <w:t>“优秀海报标准”，从内容、语言、设计、参与四</w:t>
      </w:r>
      <w:r>
        <w:rPr>
          <w:rFonts w:hint="eastAsia" w:ascii="Times New Roman" w:hAnsi="Times New Roman" w:eastAsia="宋体" w:cs="Times New Roman"/>
          <w:szCs w:val="21"/>
        </w:rPr>
        <w:t>个</w:t>
      </w:r>
      <w:r>
        <w:rPr>
          <w:rFonts w:ascii="Times New Roman" w:hAnsi="Times New Roman" w:eastAsia="宋体" w:cs="Times New Roman"/>
          <w:szCs w:val="21"/>
        </w:rPr>
        <w:t>维度细化评价条目</w:t>
      </w:r>
      <w:r>
        <w:rPr>
          <w:rFonts w:hint="eastAsia" w:ascii="Times New Roman" w:hAnsi="Times New Roman" w:eastAsia="宋体" w:cs="Times New Roman"/>
          <w:szCs w:val="21"/>
        </w:rPr>
        <w:t>，</w:t>
      </w:r>
      <w:r>
        <w:rPr>
          <w:rFonts w:ascii="Times New Roman" w:hAnsi="Times New Roman" w:eastAsia="宋体" w:cs="Times New Roman"/>
          <w:szCs w:val="21"/>
        </w:rPr>
        <w:t>如时间轴</w:t>
      </w:r>
      <w:r>
        <w:rPr>
          <w:rFonts w:hint="eastAsia" w:ascii="Times New Roman" w:hAnsi="Times New Roman" w:eastAsia="宋体" w:cs="Times New Roman"/>
          <w:szCs w:val="21"/>
        </w:rPr>
        <w:t>包</w:t>
      </w:r>
      <w:r>
        <w:rPr>
          <w:rFonts w:ascii="Times New Roman" w:hAnsi="Times New Roman" w:eastAsia="宋体" w:cs="Times New Roman"/>
          <w:szCs w:val="21"/>
        </w:rPr>
        <w:t>含2个以上关键节点</w:t>
      </w:r>
      <w:r>
        <w:rPr>
          <w:rFonts w:hint="eastAsia" w:ascii="Times New Roman" w:hAnsi="Times New Roman" w:eastAsia="宋体" w:cs="Times New Roman"/>
          <w:szCs w:val="21"/>
        </w:rPr>
        <w:t>，</w:t>
      </w:r>
      <w:r>
        <w:rPr>
          <w:rFonts w:ascii="Times New Roman" w:hAnsi="Times New Roman" w:eastAsia="宋体" w:cs="Times New Roman"/>
          <w:szCs w:val="21"/>
        </w:rPr>
        <w:t>无语法错误等。</w:t>
      </w:r>
    </w:p>
    <w:p w14:paraId="357646CF">
      <w:pPr>
        <w:snapToGrid w:val="0"/>
        <w:spacing w:line="360" w:lineRule="auto"/>
        <w:rPr>
          <w:rFonts w:ascii="Times New Roman" w:hAnsi="Times New Roman" w:eastAsia="宋体" w:cs="Times New Roman"/>
          <w:szCs w:val="21"/>
        </w:rPr>
      </w:pPr>
    </w:p>
    <w:p w14:paraId="545CDA19">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4 制作海报</w:t>
      </w:r>
      <w:r>
        <w:rPr>
          <w:rFonts w:ascii="Times New Roman" w:hAnsi="Times New Roman" w:eastAsia="宋体" w:cs="Times New Roman"/>
          <w:b/>
          <w:bCs/>
          <w:szCs w:val="21"/>
        </w:rPr>
        <w:br w:type="textWrapping"/>
      </w:r>
      <w:r>
        <w:rPr>
          <w:rFonts w:ascii="Times New Roman" w:hAnsi="Times New Roman" w:eastAsia="宋体" w:cs="Times New Roman"/>
          <w:szCs w:val="21"/>
        </w:rPr>
        <w:t>小组确定项目，分配</w:t>
      </w:r>
      <w:r>
        <w:rPr>
          <w:rFonts w:hint="eastAsia" w:ascii="Times New Roman" w:hAnsi="Times New Roman" w:eastAsia="宋体" w:cs="Times New Roman"/>
          <w:szCs w:val="21"/>
          <w:lang w:val="en-US" w:eastAsia="zh-CN"/>
        </w:rPr>
        <w:t>任务</w:t>
      </w:r>
      <w:r>
        <w:rPr>
          <w:rFonts w:ascii="Times New Roman" w:hAnsi="Times New Roman" w:eastAsia="宋体" w:cs="Times New Roman"/>
          <w:szCs w:val="21"/>
        </w:rPr>
        <w:t>（内容撰写、时间轴设计、语法检查、版面设计），参考范例版式和主题词汇表制作</w:t>
      </w:r>
      <w:r>
        <w:rPr>
          <w:rFonts w:hint="eastAsia" w:ascii="Times New Roman" w:hAnsi="Times New Roman" w:eastAsia="宋体" w:cs="Times New Roman"/>
          <w:szCs w:val="21"/>
        </w:rPr>
        <w:t>海报，并在</w:t>
      </w:r>
      <w:r>
        <w:rPr>
          <w:rFonts w:ascii="Times New Roman" w:hAnsi="Times New Roman" w:eastAsia="宋体" w:cs="Times New Roman"/>
          <w:szCs w:val="21"/>
        </w:rPr>
        <w:t>完成后对照评价标准自查</w:t>
      </w:r>
      <w:r>
        <w:rPr>
          <w:rFonts w:hint="eastAsia" w:ascii="Times New Roman" w:hAnsi="Times New Roman" w:eastAsia="宋体" w:cs="Times New Roman"/>
          <w:szCs w:val="21"/>
        </w:rPr>
        <w:t>和修改</w:t>
      </w:r>
      <w:r>
        <w:rPr>
          <w:rFonts w:ascii="Times New Roman" w:hAnsi="Times New Roman" w:eastAsia="宋体" w:cs="Times New Roman"/>
          <w:szCs w:val="21"/>
        </w:rPr>
        <w:t>。</w:t>
      </w:r>
    </w:p>
    <w:p w14:paraId="662DAA0C">
      <w:pPr>
        <w:snapToGrid w:val="0"/>
        <w:spacing w:line="360" w:lineRule="auto"/>
        <w:rPr>
          <w:rFonts w:ascii="Times New Roman" w:hAnsi="Times New Roman" w:eastAsia="宋体" w:cs="Times New Roman"/>
          <w:szCs w:val="21"/>
        </w:rPr>
      </w:pPr>
    </w:p>
    <w:p w14:paraId="14620F56">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5 展示与互评</w:t>
      </w:r>
      <w:r>
        <w:rPr>
          <w:rFonts w:ascii="Times New Roman" w:hAnsi="Times New Roman" w:eastAsia="宋体" w:cs="Times New Roman"/>
          <w:b/>
          <w:bCs/>
          <w:szCs w:val="21"/>
        </w:rPr>
        <w:br w:type="textWrapping"/>
      </w:r>
      <w:r>
        <w:rPr>
          <w:rFonts w:ascii="Times New Roman" w:hAnsi="Times New Roman" w:eastAsia="宋体" w:cs="Times New Roman"/>
          <w:szCs w:val="21"/>
        </w:rPr>
        <w:t>各小组</w:t>
      </w:r>
      <w:r>
        <w:rPr>
          <w:rFonts w:hint="eastAsia" w:ascii="Times New Roman" w:hAnsi="Times New Roman" w:eastAsia="宋体" w:cs="Times New Roman"/>
          <w:szCs w:val="21"/>
        </w:rPr>
        <w:t>将海报张贴在教室内</w:t>
      </w:r>
      <w:r>
        <w:rPr>
          <w:rFonts w:ascii="Times New Roman" w:hAnsi="Times New Roman" w:eastAsia="宋体" w:cs="Times New Roman"/>
          <w:szCs w:val="21"/>
        </w:rPr>
        <w:t>，轮流介绍。其他小组按评价表打分，写下</w:t>
      </w:r>
      <w:r>
        <w:rPr>
          <w:rFonts w:hint="eastAsia" w:ascii="Times New Roman" w:hAnsi="Times New Roman" w:eastAsia="宋体" w:cs="Times New Roman"/>
          <w:szCs w:val="21"/>
        </w:rPr>
        <w:t>1条</w:t>
      </w:r>
      <w:r>
        <w:rPr>
          <w:rFonts w:ascii="Times New Roman" w:hAnsi="Times New Roman" w:eastAsia="宋体" w:cs="Times New Roman"/>
          <w:szCs w:val="21"/>
        </w:rPr>
        <w:t>优点与</w:t>
      </w:r>
      <w:r>
        <w:rPr>
          <w:rFonts w:hint="eastAsia" w:ascii="Times New Roman" w:hAnsi="Times New Roman" w:eastAsia="宋体" w:cs="Times New Roman"/>
          <w:szCs w:val="21"/>
        </w:rPr>
        <w:t>1条改进</w:t>
      </w:r>
      <w:r>
        <w:rPr>
          <w:rFonts w:ascii="Times New Roman" w:hAnsi="Times New Roman" w:eastAsia="宋体" w:cs="Times New Roman"/>
          <w:szCs w:val="21"/>
        </w:rPr>
        <w:t>建议。教师</w:t>
      </w:r>
      <w:r>
        <w:rPr>
          <w:rFonts w:hint="eastAsia" w:ascii="Times New Roman" w:hAnsi="Times New Roman" w:eastAsia="宋体" w:cs="Times New Roman"/>
          <w:szCs w:val="21"/>
        </w:rPr>
        <w:t>可提示学生在介绍时使用以下</w:t>
      </w:r>
      <w:r>
        <w:rPr>
          <w:rFonts w:ascii="Times New Roman" w:hAnsi="Times New Roman" w:eastAsia="宋体" w:cs="Times New Roman"/>
          <w:szCs w:val="21"/>
        </w:rPr>
        <w:t xml:space="preserve">语言框架：“Our poster is about </w:t>
      </w:r>
      <w:r>
        <w:rPr>
          <w:rFonts w:hint="eastAsia" w:ascii="Times New Roman" w:hAnsi="Times New Roman" w:eastAsia="宋体" w:cs="Times New Roman"/>
          <w:szCs w:val="21"/>
        </w:rPr>
        <w:t>...</w:t>
      </w:r>
      <w:r>
        <w:rPr>
          <w:rFonts w:ascii="Times New Roman" w:hAnsi="Times New Roman" w:eastAsia="宋体" w:cs="Times New Roman"/>
          <w:szCs w:val="21"/>
        </w:rPr>
        <w:t xml:space="preserve"> We chose </w:t>
      </w:r>
    </w:p>
    <w:p w14:paraId="0205ED9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this topic because .</w:t>
      </w:r>
      <w:r>
        <w:rPr>
          <w:rFonts w:hint="eastAsia" w:ascii="Times New Roman" w:hAnsi="Times New Roman" w:eastAsia="宋体" w:cs="Times New Roman"/>
          <w:szCs w:val="21"/>
        </w:rPr>
        <w:t>.. Its main achievement is ...</w:t>
      </w:r>
      <w:r>
        <w:rPr>
          <w:rFonts w:ascii="Times New Roman" w:hAnsi="Times New Roman" w:eastAsia="宋体" w:cs="Times New Roman"/>
          <w:szCs w:val="21"/>
        </w:rPr>
        <w:t>”。</w:t>
      </w:r>
    </w:p>
    <w:p w14:paraId="45E66DC2">
      <w:pPr>
        <w:snapToGrid w:val="0"/>
        <w:spacing w:line="360" w:lineRule="auto"/>
        <w:rPr>
          <w:rFonts w:ascii="Times New Roman" w:hAnsi="Times New Roman" w:eastAsia="宋体" w:cs="Times New Roman"/>
          <w:szCs w:val="21"/>
        </w:rPr>
      </w:pPr>
    </w:p>
    <w:p w14:paraId="415684A3">
      <w:pPr>
        <w:snapToGrid w:val="0"/>
        <w:spacing w:line="360" w:lineRule="auto"/>
        <w:rPr>
          <w:rFonts w:ascii="Times New Roman" w:hAnsi="Times New Roman" w:eastAsia="宋体" w:cs="Times New Roman"/>
          <w:szCs w:val="21"/>
        </w:rPr>
      </w:pPr>
      <w:r>
        <w:rPr>
          <w:rFonts w:ascii="Times New Roman" w:hAnsi="Times New Roman" w:eastAsia="宋体" w:cs="Times New Roman"/>
          <w:b/>
          <w:bCs/>
          <w:szCs w:val="21"/>
        </w:rPr>
        <w:t>Step 6 总结升华</w:t>
      </w:r>
      <w:r>
        <w:rPr>
          <w:rFonts w:ascii="Times New Roman" w:hAnsi="Times New Roman" w:eastAsia="宋体" w:cs="Times New Roman"/>
          <w:b/>
          <w:bCs/>
          <w:szCs w:val="21"/>
        </w:rPr>
        <w:br w:type="textWrapping"/>
      </w:r>
      <w:r>
        <w:rPr>
          <w:rFonts w:ascii="Times New Roman" w:hAnsi="Times New Roman" w:eastAsia="宋体" w:cs="Times New Roman"/>
          <w:szCs w:val="21"/>
        </w:rPr>
        <w:t>展示</w:t>
      </w:r>
      <w:r>
        <w:rPr>
          <w:rFonts w:hint="eastAsia" w:ascii="Times New Roman" w:hAnsi="Times New Roman" w:eastAsia="宋体" w:cs="Times New Roman"/>
          <w:szCs w:val="21"/>
        </w:rPr>
        <w:t>Wits corner中</w:t>
      </w:r>
      <w:r>
        <w:rPr>
          <w:rFonts w:ascii="Times New Roman" w:hAnsi="Times New Roman" w:eastAsia="宋体" w:cs="Times New Roman"/>
          <w:szCs w:val="21"/>
        </w:rPr>
        <w:t>关于太空探索的名言，鼓励学生保持好奇心，勇于探索。</w:t>
      </w:r>
    </w:p>
    <w:p w14:paraId="0B0B504C">
      <w:pPr>
        <w:snapToGrid w:val="0"/>
        <w:spacing w:line="360" w:lineRule="auto"/>
        <w:rPr>
          <w:rFonts w:ascii="Times New Roman" w:hAnsi="Times New Roman" w:eastAsia="宋体" w:cs="Times New Roman"/>
          <w:szCs w:val="21"/>
        </w:rPr>
      </w:pPr>
    </w:p>
    <w:p w14:paraId="6641B73D">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【评价】</w:t>
      </w:r>
    </w:p>
    <w:p w14:paraId="3729E92B">
      <w:pPr>
        <w:snapToGrid w:val="0"/>
        <w:spacing w:line="360" w:lineRule="auto"/>
        <w:rPr>
          <w:rFonts w:hint="eastAsia" w:ascii="Times New Roman" w:hAnsi="Times New Roman" w:eastAsiaTheme="minorEastAsia"/>
          <w:bCs/>
          <w:color w:val="000000"/>
          <w:szCs w:val="21"/>
          <w:lang w:val="en-US" w:eastAsia="zh-CN"/>
        </w:rPr>
      </w:pPr>
      <w:r>
        <w:rPr>
          <w:rFonts w:hint="eastAsia" w:ascii="Times New Roman" w:hAnsi="Times New Roman" w:eastAsia="宋体" w:cs="宋体"/>
          <w:bCs/>
          <w:color w:val="000000"/>
          <w:szCs w:val="21"/>
        </w:rPr>
        <w:t>小组项目</w:t>
      </w:r>
      <w:r>
        <w:rPr>
          <w:rFonts w:ascii="Times New Roman" w:hAnsi="Times New Roman" w:eastAsia="宋体" w:cs="宋体"/>
          <w:bCs/>
          <w:color w:val="000000"/>
          <w:szCs w:val="21"/>
        </w:rPr>
        <w:t>展示评价表</w:t>
      </w:r>
      <w:r>
        <w:rPr>
          <w:rStyle w:val="11"/>
          <w:rFonts w:hint="eastAsia" w:ascii="Times New Roman" w:hAnsi="Times New Roman"/>
          <w:bCs/>
          <w:sz w:val="21"/>
          <w:szCs w:val="21"/>
        </w:rPr>
        <w:t xml:space="preserve"> </w:t>
      </w:r>
      <w:r>
        <w:rPr>
          <w:rStyle w:val="11"/>
          <w:rFonts w:hint="eastAsia" w:ascii="Times New Roman" w:hAnsi="Times New Roman"/>
          <w:bCs/>
          <w:sz w:val="21"/>
          <w:szCs w:val="21"/>
          <w:lang w:eastAsia="zh-CN"/>
        </w:rPr>
        <w:t>（</w:t>
      </w:r>
      <w:r>
        <w:rPr>
          <w:rFonts w:ascii="Times New Roman" w:hAnsi="Times New Roman"/>
          <w:bCs/>
          <w:color w:val="000000"/>
          <w:szCs w:val="21"/>
        </w:rPr>
        <w:t>Evaluation form for group presentation</w:t>
      </w:r>
      <w:r>
        <w:rPr>
          <w:rFonts w:hint="eastAsia" w:ascii="Times New Roman" w:hAnsi="Times New Roman"/>
          <w:bCs/>
          <w:color w:val="000000"/>
          <w:szCs w:val="21"/>
          <w:lang w:val="en-US" w:eastAsia="zh-CN"/>
        </w:rPr>
        <w:t>)</w:t>
      </w:r>
    </w:p>
    <w:p w14:paraId="69F767C6">
      <w:pPr>
        <w:snapToGrid w:val="0"/>
        <w:spacing w:line="360" w:lineRule="auto"/>
        <w:rPr>
          <w:rFonts w:ascii="Times New Roman" w:hAnsi="Times New Roman"/>
          <w:color w:val="000000"/>
          <w:szCs w:val="21"/>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4656"/>
        <w:gridCol w:w="1656"/>
        <w:gridCol w:w="781"/>
      </w:tblGrid>
      <w:tr w14:paraId="3A0D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0" w:type="dxa"/>
            <w:vAlign w:val="center"/>
          </w:tcPr>
          <w:p w14:paraId="066D6730">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项目</w:t>
            </w:r>
          </w:p>
          <w:p w14:paraId="1B036D0A">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Items</w:t>
            </w:r>
          </w:p>
        </w:tc>
        <w:tc>
          <w:tcPr>
            <w:tcW w:w="4774" w:type="dxa"/>
            <w:vAlign w:val="center"/>
          </w:tcPr>
          <w:p w14:paraId="7F94AE3F">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要求</w:t>
            </w:r>
          </w:p>
          <w:p w14:paraId="37142696">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Specific requirements</w:t>
            </w:r>
          </w:p>
        </w:tc>
        <w:tc>
          <w:tcPr>
            <w:tcW w:w="1674" w:type="dxa"/>
            <w:vAlign w:val="center"/>
          </w:tcPr>
          <w:p w14:paraId="6AD7F576">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评语</w:t>
            </w:r>
          </w:p>
          <w:p w14:paraId="2110587F">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Comments</w:t>
            </w:r>
          </w:p>
        </w:tc>
        <w:tc>
          <w:tcPr>
            <w:tcW w:w="784" w:type="dxa"/>
            <w:vAlign w:val="center"/>
          </w:tcPr>
          <w:p w14:paraId="7CE7A260">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得分</w:t>
            </w:r>
          </w:p>
          <w:p w14:paraId="495F0D4B">
            <w:pPr>
              <w:snapToGrid w:val="0"/>
              <w:spacing w:line="360" w:lineRule="auto"/>
              <w:jc w:val="center"/>
              <w:rPr>
                <w:rFonts w:ascii="Times New Roman" w:hAnsi="Times New Roman"/>
                <w:b/>
                <w:bCs/>
                <w:color w:val="000000"/>
                <w:szCs w:val="21"/>
              </w:rPr>
            </w:pPr>
            <w:r>
              <w:rPr>
                <w:rFonts w:ascii="Times New Roman" w:hAnsi="Times New Roman"/>
                <w:b/>
                <w:bCs/>
                <w:color w:val="000000"/>
                <w:szCs w:val="21"/>
              </w:rPr>
              <w:t>Score</w:t>
            </w:r>
          </w:p>
        </w:tc>
      </w:tr>
      <w:tr w14:paraId="18CC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0" w:type="dxa"/>
            <w:vAlign w:val="center"/>
          </w:tcPr>
          <w:p w14:paraId="4697A040">
            <w:pPr>
              <w:snapToGrid w:val="0"/>
              <w:spacing w:line="360" w:lineRule="auto"/>
              <w:jc w:val="center"/>
              <w:rPr>
                <w:rFonts w:ascii="Times New Roman" w:hAnsi="Times New Roman"/>
                <w:color w:val="000000"/>
                <w:szCs w:val="21"/>
              </w:rPr>
            </w:pPr>
            <w:r>
              <w:rPr>
                <w:rFonts w:ascii="Times New Roman" w:hAnsi="Times New Roman" w:eastAsia="宋体"/>
                <w:color w:val="000000"/>
                <w:szCs w:val="21"/>
              </w:rPr>
              <w:t>内容</w:t>
            </w:r>
          </w:p>
          <w:p w14:paraId="379D6855">
            <w:pPr>
              <w:snapToGrid w:val="0"/>
              <w:spacing w:line="360" w:lineRule="auto"/>
              <w:jc w:val="center"/>
              <w:rPr>
                <w:rFonts w:ascii="Times New Roman" w:hAnsi="Times New Roman"/>
                <w:color w:val="000000"/>
                <w:szCs w:val="21"/>
              </w:rPr>
            </w:pPr>
            <w:r>
              <w:rPr>
                <w:rFonts w:hint="eastAsia" w:ascii="Times New Roman" w:hAnsi="Times New Roman"/>
                <w:color w:val="000000"/>
                <w:szCs w:val="21"/>
              </w:rPr>
              <w:t>(Content)</w:t>
            </w:r>
          </w:p>
        </w:tc>
        <w:tc>
          <w:tcPr>
            <w:tcW w:w="4774" w:type="dxa"/>
            <w:vAlign w:val="center"/>
          </w:tcPr>
          <w:p w14:paraId="20054847">
            <w:pPr>
              <w:snapToGrid w:val="0"/>
              <w:spacing w:line="360" w:lineRule="auto"/>
              <w:rPr>
                <w:rFonts w:ascii="Times New Roman" w:hAnsi="Times New Roman" w:eastAsia="宋体"/>
                <w:color w:val="000000"/>
                <w:szCs w:val="21"/>
              </w:rPr>
            </w:pPr>
            <w:r>
              <w:rPr>
                <w:rFonts w:hint="eastAsia" w:ascii="Times New Roman" w:hAnsi="Times New Roman" w:eastAsia="宋体"/>
                <w:color w:val="000000"/>
                <w:szCs w:val="21"/>
              </w:rPr>
              <w:t xml:space="preserve">内容完整，包括标题、简介、时间轴和成就。（The poster has a title and an introduction to the topic, and it also includes a timeline </w:t>
            </w:r>
            <w:r>
              <w:rPr>
                <w:rFonts w:hint="eastAsia" w:ascii="Times New Roman" w:hAnsi="Times New Roman" w:eastAsia="宋体"/>
                <w:color w:val="000000"/>
                <w:szCs w:val="21"/>
                <w:lang w:val="en-US" w:eastAsia="zh-CN"/>
              </w:rPr>
              <w:t>and</w:t>
            </w:r>
            <w:r>
              <w:rPr>
                <w:rFonts w:hint="eastAsia" w:ascii="Times New Roman" w:hAnsi="Times New Roman" w:eastAsia="宋体"/>
                <w:color w:val="000000"/>
                <w:szCs w:val="21"/>
              </w:rPr>
              <w:t xml:space="preserve"> key achievements.）（15分）</w:t>
            </w:r>
          </w:p>
          <w:p w14:paraId="2A997513">
            <w:pPr>
              <w:snapToGrid w:val="0"/>
              <w:spacing w:line="360" w:lineRule="auto"/>
              <w:rPr>
                <w:rFonts w:ascii="Times New Roman" w:hAnsi="Times New Roman" w:eastAsia="宋体"/>
                <w:color w:val="000000"/>
                <w:szCs w:val="21"/>
              </w:rPr>
            </w:pPr>
            <w:r>
              <w:rPr>
                <w:rFonts w:hint="eastAsia" w:ascii="Times New Roman" w:hAnsi="Times New Roman" w:eastAsia="宋体"/>
                <w:color w:val="000000"/>
                <w:szCs w:val="21"/>
              </w:rPr>
              <w:t>内容合理，事件具有意义且按时间顺序列举。（The content is reasonable, and the timeline focuses on the most important events.）（15分）</w:t>
            </w:r>
          </w:p>
        </w:tc>
        <w:tc>
          <w:tcPr>
            <w:tcW w:w="1674" w:type="dxa"/>
            <w:vAlign w:val="center"/>
          </w:tcPr>
          <w:p w14:paraId="6C5E5334">
            <w:pPr>
              <w:snapToGrid w:val="0"/>
              <w:spacing w:line="360" w:lineRule="auto"/>
              <w:jc w:val="center"/>
              <w:rPr>
                <w:rFonts w:ascii="Times New Roman" w:hAnsi="Times New Roman"/>
                <w:color w:val="000000"/>
                <w:szCs w:val="21"/>
              </w:rPr>
            </w:pPr>
          </w:p>
        </w:tc>
        <w:tc>
          <w:tcPr>
            <w:tcW w:w="784" w:type="dxa"/>
            <w:vAlign w:val="center"/>
          </w:tcPr>
          <w:p w14:paraId="3DF71601">
            <w:pPr>
              <w:snapToGrid w:val="0"/>
              <w:spacing w:line="360" w:lineRule="auto"/>
              <w:jc w:val="center"/>
              <w:rPr>
                <w:rFonts w:ascii="Times New Roman" w:hAnsi="Times New Roman" w:eastAsia="宋体"/>
                <w:color w:val="000000"/>
                <w:szCs w:val="21"/>
              </w:rPr>
            </w:pPr>
          </w:p>
        </w:tc>
      </w:tr>
      <w:tr w14:paraId="03AB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0" w:type="dxa"/>
            <w:vAlign w:val="center"/>
          </w:tcPr>
          <w:p w14:paraId="6468E8EA">
            <w:pPr>
              <w:snapToGrid w:val="0"/>
              <w:spacing w:line="360" w:lineRule="auto"/>
              <w:jc w:val="center"/>
              <w:rPr>
                <w:rFonts w:ascii="Times New Roman" w:hAnsi="Times New Roman" w:eastAsia="宋体"/>
                <w:color w:val="000000"/>
                <w:szCs w:val="21"/>
              </w:rPr>
            </w:pPr>
            <w:r>
              <w:rPr>
                <w:rFonts w:ascii="Times New Roman" w:hAnsi="Times New Roman" w:eastAsia="宋体"/>
                <w:color w:val="000000"/>
                <w:szCs w:val="21"/>
              </w:rPr>
              <w:t>语言</w:t>
            </w:r>
          </w:p>
          <w:p w14:paraId="499C263A">
            <w:pPr>
              <w:snapToGrid w:val="0"/>
              <w:spacing w:line="360" w:lineRule="auto"/>
              <w:jc w:val="center"/>
              <w:rPr>
                <w:rFonts w:ascii="Times New Roman" w:hAnsi="Times New Roman" w:eastAsia="宋体"/>
                <w:color w:val="000000"/>
                <w:szCs w:val="21"/>
              </w:rPr>
            </w:pPr>
            <w:r>
              <w:rPr>
                <w:rFonts w:hint="eastAsia" w:ascii="Times New Roman" w:hAnsi="Times New Roman" w:eastAsia="宋体"/>
                <w:color w:val="000000"/>
                <w:szCs w:val="21"/>
              </w:rPr>
              <w:t>(L</w:t>
            </w:r>
            <w:r>
              <w:rPr>
                <w:rFonts w:ascii="Times New Roman" w:hAnsi="Times New Roman" w:eastAsia="宋体"/>
                <w:color w:val="000000"/>
                <w:szCs w:val="21"/>
              </w:rPr>
              <w:t>anguage</w:t>
            </w:r>
            <w:r>
              <w:rPr>
                <w:rFonts w:hint="eastAsia" w:ascii="Times New Roman" w:hAnsi="Times New Roman" w:eastAsia="宋体"/>
                <w:color w:val="000000"/>
                <w:szCs w:val="21"/>
              </w:rPr>
              <w:t>)</w:t>
            </w:r>
          </w:p>
          <w:p w14:paraId="15139E36">
            <w:pPr>
              <w:snapToGrid w:val="0"/>
              <w:spacing w:line="360" w:lineRule="auto"/>
              <w:jc w:val="center"/>
              <w:rPr>
                <w:rFonts w:ascii="Times New Roman" w:hAnsi="Times New Roman" w:eastAsia="宋体"/>
                <w:color w:val="000000"/>
                <w:szCs w:val="21"/>
              </w:rPr>
            </w:pPr>
          </w:p>
        </w:tc>
        <w:tc>
          <w:tcPr>
            <w:tcW w:w="4774" w:type="dxa"/>
            <w:vAlign w:val="center"/>
          </w:tcPr>
          <w:p w14:paraId="60EED5BC">
            <w:pPr>
              <w:snapToGrid w:val="0"/>
              <w:spacing w:line="360" w:lineRule="auto"/>
              <w:rPr>
                <w:rFonts w:ascii="Times New Roman" w:hAnsi="Times New Roman" w:eastAsia="宋体"/>
                <w:color w:val="000000"/>
                <w:szCs w:val="21"/>
              </w:rPr>
            </w:pPr>
            <w:r>
              <w:rPr>
                <w:rFonts w:hint="eastAsia" w:ascii="Times New Roman" w:hAnsi="Times New Roman" w:eastAsia="宋体"/>
                <w:color w:val="000000"/>
                <w:szCs w:val="21"/>
              </w:rPr>
              <w:t>正确使用一般过去时态或被动语态直观表达事件。（The simple past tense and the passive voice were used correctly.）（15分）</w:t>
            </w:r>
          </w:p>
          <w:p w14:paraId="1EE0E408">
            <w:pPr>
              <w:snapToGrid w:val="0"/>
              <w:spacing w:line="360" w:lineRule="auto"/>
              <w:rPr>
                <w:rFonts w:ascii="Times New Roman" w:hAnsi="Times New Roman" w:eastAsia="宋体"/>
                <w:color w:val="000000"/>
                <w:szCs w:val="21"/>
              </w:rPr>
            </w:pPr>
            <w:r>
              <w:rPr>
                <w:rFonts w:hint="eastAsia" w:ascii="Times New Roman" w:hAnsi="Times New Roman" w:eastAsia="宋体"/>
                <w:color w:val="000000"/>
                <w:szCs w:val="21"/>
              </w:rPr>
              <w:t>项目简介和成就意义具有概括性，凸显太空项目的特点。（The introduction is concise and achievements are summarized, highlighting the outstanding features of the space project.）（15分）</w:t>
            </w:r>
          </w:p>
        </w:tc>
        <w:tc>
          <w:tcPr>
            <w:tcW w:w="1674" w:type="dxa"/>
            <w:vAlign w:val="center"/>
          </w:tcPr>
          <w:p w14:paraId="28CCAF85">
            <w:pPr>
              <w:snapToGrid w:val="0"/>
              <w:spacing w:line="360" w:lineRule="auto"/>
              <w:jc w:val="center"/>
              <w:rPr>
                <w:rFonts w:ascii="Times New Roman" w:hAnsi="Times New Roman"/>
                <w:color w:val="000000"/>
                <w:szCs w:val="21"/>
              </w:rPr>
            </w:pPr>
          </w:p>
        </w:tc>
        <w:tc>
          <w:tcPr>
            <w:tcW w:w="784" w:type="dxa"/>
            <w:vAlign w:val="center"/>
          </w:tcPr>
          <w:p w14:paraId="27F4337A">
            <w:pPr>
              <w:snapToGrid w:val="0"/>
              <w:spacing w:line="360" w:lineRule="auto"/>
              <w:jc w:val="center"/>
              <w:rPr>
                <w:rFonts w:ascii="Times New Roman" w:hAnsi="Times New Roman"/>
                <w:color w:val="000000"/>
                <w:szCs w:val="21"/>
              </w:rPr>
            </w:pPr>
          </w:p>
        </w:tc>
      </w:tr>
      <w:tr w14:paraId="7F25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0" w:type="dxa"/>
            <w:vAlign w:val="center"/>
          </w:tcPr>
          <w:p w14:paraId="3E978C43">
            <w:pPr>
              <w:snapToGrid w:val="0"/>
              <w:spacing w:line="360" w:lineRule="auto"/>
              <w:jc w:val="center"/>
              <w:rPr>
                <w:rFonts w:ascii="Times New Roman" w:hAnsi="Times New Roman" w:eastAsia="宋体"/>
                <w:color w:val="000000"/>
                <w:szCs w:val="21"/>
              </w:rPr>
            </w:pPr>
            <w:r>
              <w:rPr>
                <w:rFonts w:hint="eastAsia" w:ascii="Times New Roman" w:hAnsi="Times New Roman" w:eastAsia="宋体"/>
                <w:color w:val="000000"/>
                <w:szCs w:val="21"/>
              </w:rPr>
              <w:t>设计</w:t>
            </w:r>
          </w:p>
          <w:p w14:paraId="49EB30F8">
            <w:pPr>
              <w:snapToGrid w:val="0"/>
              <w:spacing w:line="360" w:lineRule="auto"/>
              <w:jc w:val="center"/>
              <w:rPr>
                <w:rFonts w:ascii="Times New Roman" w:hAnsi="Times New Roman" w:eastAsia="宋体"/>
                <w:color w:val="000000"/>
                <w:szCs w:val="21"/>
              </w:rPr>
            </w:pPr>
            <w:r>
              <w:rPr>
                <w:rFonts w:hint="eastAsia" w:ascii="Times New Roman" w:hAnsi="Times New Roman" w:eastAsia="宋体"/>
                <w:color w:val="000000"/>
                <w:szCs w:val="21"/>
              </w:rPr>
              <w:t>(</w:t>
            </w:r>
            <w:r>
              <w:rPr>
                <w:rFonts w:ascii="Times New Roman" w:hAnsi="Times New Roman" w:eastAsia="宋体"/>
                <w:color w:val="000000"/>
                <w:szCs w:val="21"/>
              </w:rPr>
              <w:t>Design</w:t>
            </w:r>
            <w:r>
              <w:rPr>
                <w:rFonts w:hint="eastAsia" w:ascii="Times New Roman" w:hAnsi="Times New Roman" w:eastAsia="宋体"/>
                <w:color w:val="000000"/>
                <w:szCs w:val="21"/>
              </w:rPr>
              <w:t>)</w:t>
            </w:r>
          </w:p>
        </w:tc>
        <w:tc>
          <w:tcPr>
            <w:tcW w:w="4774" w:type="dxa"/>
            <w:vAlign w:val="center"/>
          </w:tcPr>
          <w:p w14:paraId="42DF936B">
            <w:pPr>
              <w:numPr>
                <w:ilvl w:val="255"/>
                <w:numId w:val="0"/>
              </w:numPr>
              <w:snapToGrid w:val="0"/>
              <w:spacing w:line="360" w:lineRule="auto"/>
              <w:rPr>
                <w:rFonts w:ascii="Times New Roman" w:hAnsi="Times New Roman" w:eastAsia="宋体"/>
                <w:color w:val="000000"/>
                <w:szCs w:val="21"/>
              </w:rPr>
            </w:pPr>
            <w:r>
              <w:rPr>
                <w:rFonts w:hint="eastAsia" w:ascii="Times New Roman" w:hAnsi="Times New Roman" w:eastAsia="宋体"/>
                <w:color w:val="000000"/>
                <w:szCs w:val="21"/>
              </w:rPr>
              <w:t>图文并茂，排版美观，字迹工整。（The text and the images are neat, the layout is clear and the overall design is attractive.）（20 分）</w:t>
            </w:r>
          </w:p>
        </w:tc>
        <w:tc>
          <w:tcPr>
            <w:tcW w:w="1674" w:type="dxa"/>
            <w:vAlign w:val="center"/>
          </w:tcPr>
          <w:p w14:paraId="55DC63C8">
            <w:pPr>
              <w:snapToGrid w:val="0"/>
              <w:spacing w:line="360" w:lineRule="auto"/>
              <w:jc w:val="center"/>
              <w:rPr>
                <w:rFonts w:ascii="Times New Roman" w:hAnsi="Times New Roman" w:eastAsia="宋体"/>
                <w:color w:val="000000"/>
                <w:szCs w:val="21"/>
              </w:rPr>
            </w:pPr>
          </w:p>
        </w:tc>
        <w:tc>
          <w:tcPr>
            <w:tcW w:w="784" w:type="dxa"/>
            <w:vAlign w:val="center"/>
          </w:tcPr>
          <w:p w14:paraId="44ACCE8B">
            <w:pPr>
              <w:snapToGrid w:val="0"/>
              <w:spacing w:line="360" w:lineRule="auto"/>
              <w:jc w:val="center"/>
              <w:rPr>
                <w:rFonts w:ascii="Times New Roman" w:hAnsi="Times New Roman" w:eastAsia="宋体"/>
                <w:color w:val="000000"/>
                <w:szCs w:val="21"/>
              </w:rPr>
            </w:pPr>
          </w:p>
        </w:tc>
      </w:tr>
      <w:tr w14:paraId="540F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0" w:type="dxa"/>
            <w:vAlign w:val="center"/>
          </w:tcPr>
          <w:p w14:paraId="34804986">
            <w:pPr>
              <w:snapToGrid w:val="0"/>
              <w:spacing w:line="360" w:lineRule="auto"/>
              <w:jc w:val="center"/>
              <w:rPr>
                <w:rFonts w:ascii="Times New Roman" w:hAnsi="Times New Roman" w:eastAsia="宋体"/>
                <w:color w:val="000000"/>
                <w:szCs w:val="21"/>
              </w:rPr>
            </w:pPr>
            <w:r>
              <w:rPr>
                <w:rFonts w:hint="eastAsia" w:ascii="Times New Roman" w:hAnsi="Times New Roman" w:eastAsia="宋体"/>
                <w:color w:val="000000"/>
                <w:szCs w:val="21"/>
              </w:rPr>
              <w:t>参与</w:t>
            </w:r>
          </w:p>
          <w:p w14:paraId="67880BAF">
            <w:pPr>
              <w:snapToGrid w:val="0"/>
              <w:spacing w:line="360" w:lineRule="auto"/>
              <w:jc w:val="center"/>
              <w:rPr>
                <w:rFonts w:ascii="Times New Roman" w:hAnsi="Times New Roman" w:eastAsia="宋体"/>
                <w:color w:val="000000"/>
                <w:szCs w:val="21"/>
              </w:rPr>
            </w:pPr>
            <w:r>
              <w:rPr>
                <w:rFonts w:hint="eastAsia" w:ascii="Times New Roman" w:hAnsi="Times New Roman" w:eastAsia="宋体"/>
                <w:color w:val="000000"/>
                <w:szCs w:val="21"/>
              </w:rPr>
              <w:t>(</w:t>
            </w:r>
            <w:r>
              <w:rPr>
                <w:rFonts w:ascii="Times New Roman" w:hAnsi="Times New Roman" w:eastAsia="宋体"/>
                <w:color w:val="000000"/>
                <w:szCs w:val="21"/>
              </w:rPr>
              <w:t>Participation</w:t>
            </w:r>
            <w:r>
              <w:rPr>
                <w:rFonts w:hint="eastAsia" w:ascii="Times New Roman" w:hAnsi="Times New Roman" w:eastAsia="宋体"/>
                <w:color w:val="000000"/>
                <w:szCs w:val="21"/>
              </w:rPr>
              <w:t>)</w:t>
            </w:r>
          </w:p>
        </w:tc>
        <w:tc>
          <w:tcPr>
            <w:tcW w:w="4774" w:type="dxa"/>
            <w:vAlign w:val="center"/>
          </w:tcPr>
          <w:p w14:paraId="32DB2908">
            <w:pPr>
              <w:numPr>
                <w:ilvl w:val="255"/>
                <w:numId w:val="0"/>
              </w:numPr>
              <w:snapToGrid w:val="0"/>
              <w:spacing w:line="360" w:lineRule="auto"/>
              <w:rPr>
                <w:rFonts w:ascii="Times New Roman" w:hAnsi="Times New Roman" w:eastAsia="宋体"/>
                <w:color w:val="000000"/>
                <w:szCs w:val="21"/>
              </w:rPr>
            </w:pPr>
            <w:r>
              <w:rPr>
                <w:rFonts w:hint="eastAsia" w:ascii="Times New Roman" w:hAnsi="Times New Roman" w:eastAsia="宋体"/>
                <w:color w:val="000000"/>
                <w:szCs w:val="21"/>
              </w:rPr>
              <w:t>小组分工合作（Group members work well together.）（20 分）</w:t>
            </w:r>
          </w:p>
        </w:tc>
        <w:tc>
          <w:tcPr>
            <w:tcW w:w="1674" w:type="dxa"/>
            <w:vAlign w:val="center"/>
          </w:tcPr>
          <w:p w14:paraId="6D7070E1">
            <w:pPr>
              <w:snapToGrid w:val="0"/>
              <w:spacing w:line="360" w:lineRule="auto"/>
              <w:jc w:val="center"/>
              <w:rPr>
                <w:rFonts w:ascii="Times New Roman" w:hAnsi="Times New Roman" w:eastAsia="宋体"/>
                <w:color w:val="000000"/>
                <w:szCs w:val="21"/>
              </w:rPr>
            </w:pPr>
          </w:p>
        </w:tc>
        <w:tc>
          <w:tcPr>
            <w:tcW w:w="784" w:type="dxa"/>
            <w:vAlign w:val="center"/>
          </w:tcPr>
          <w:p w14:paraId="7F1AC480">
            <w:pPr>
              <w:snapToGrid w:val="0"/>
              <w:spacing w:line="360" w:lineRule="auto"/>
              <w:jc w:val="center"/>
              <w:rPr>
                <w:rFonts w:ascii="Times New Roman" w:hAnsi="Times New Roman" w:eastAsia="宋体"/>
                <w:color w:val="000000"/>
                <w:szCs w:val="21"/>
              </w:rPr>
            </w:pPr>
          </w:p>
        </w:tc>
      </w:tr>
    </w:tbl>
    <w:p w14:paraId="2DB0E66D">
      <w:pPr>
        <w:snapToGrid w:val="0"/>
        <w:spacing w:line="360" w:lineRule="auto"/>
        <w:rPr>
          <w:rFonts w:ascii="Times New Roman" w:hAnsi="Times New Roman" w:eastAsia="宋体" w:cs="Times New Roman"/>
          <w:szCs w:val="21"/>
        </w:rPr>
      </w:pPr>
    </w:p>
    <w:p w14:paraId="2D85B509">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【课后作业】</w:t>
      </w:r>
    </w:p>
    <w:p w14:paraId="3FE4D0A8">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基础作业</w:t>
      </w:r>
      <w:r>
        <w:rPr>
          <w:rFonts w:hint="eastAsia" w:ascii="Times New Roman" w:hAnsi="Times New Roman" w:eastAsia="宋体" w:cs="Times New Roman"/>
          <w:b/>
          <w:bCs/>
          <w:szCs w:val="21"/>
        </w:rPr>
        <w:t>：</w:t>
      </w:r>
    </w:p>
    <w:p w14:paraId="40D9872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进一步完善本组的海报制作。</w:t>
      </w:r>
    </w:p>
    <w:p w14:paraId="0EB56108">
      <w:pPr>
        <w:snapToGrid w:val="0"/>
        <w:spacing w:line="360" w:lineRule="auto"/>
        <w:rPr>
          <w:rFonts w:ascii="Times New Roman" w:hAnsi="Times New Roman" w:eastAsia="宋体" w:cs="Times New Roman"/>
          <w:szCs w:val="21"/>
        </w:rPr>
      </w:pPr>
    </w:p>
    <w:p w14:paraId="2A0BCC0F">
      <w:pPr>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拓展作业</w:t>
      </w:r>
      <w:r>
        <w:rPr>
          <w:rFonts w:hint="eastAsia" w:ascii="Times New Roman" w:hAnsi="Times New Roman" w:eastAsia="宋体" w:cs="Times New Roman"/>
          <w:b/>
          <w:bCs/>
          <w:szCs w:val="21"/>
        </w:rPr>
        <w:t>：</w:t>
      </w:r>
    </w:p>
    <w:p w14:paraId="544F3C29">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将海报分享给家人，或上传至班级群，向身边的人宣传中国的太空探索成就。</w:t>
      </w:r>
    </w:p>
    <w:p w14:paraId="04A0B114">
      <w:pPr>
        <w:snapToGrid w:val="0"/>
        <w:spacing w:line="360" w:lineRule="auto"/>
        <w:rPr>
          <w:rFonts w:ascii="Times New Roman" w:hAnsi="Times New Roman" w:cs="Times New Roman"/>
          <w:szCs w:val="21"/>
        </w:rPr>
      </w:pPr>
    </w:p>
    <w:p w14:paraId="524AD588">
      <w:pPr>
        <w:snapToGrid w:val="0"/>
        <w:spacing w:line="360" w:lineRule="auto"/>
        <w:rPr>
          <w:rFonts w:ascii="Times New Roman" w:hAnsi="Times New Roman" w:eastAsia="宋体" w:cs="Times New Roman"/>
          <w:szCs w:val="21"/>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inyan" w:date="2026-01-21T13:40:00Z" w:initials="">
    <w:p w14:paraId="4E21E2D1">
      <w:pPr>
        <w:pStyle w:val="2"/>
      </w:pPr>
      <w:r>
        <w:t>打点位置不对，但是调不了</w:t>
      </w:r>
    </w:p>
  </w:comment>
  <w:comment w:id="1" w:author="linyan" w:date="2026-01-21T13:47:00Z" w:initials="">
    <w:p w14:paraId="20C4B578">
      <w:pPr>
        <w:pStyle w:val="2"/>
      </w:pPr>
      <w:r>
        <w:t>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21E2D1" w15:done="0"/>
  <w15:commentEx w15:paraId="20C4B57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ektonPro-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n-cs">
    <w:altName w:val="Times New Roman"/>
    <w:panose1 w:val="00000000000000000000"/>
    <w:charset w:val="00"/>
    <w:family w:val="auto"/>
    <w:pitch w:val="default"/>
    <w:sig w:usb0="00000000" w:usb1="00000000" w:usb2="00000000" w:usb3="00000000" w:csb0="00000000" w:csb1="00000000"/>
  </w:font>
  <w:font w:name="mn-ea">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A61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0EC58">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B0EC58">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38AF0">
    <w:pPr>
      <w:pStyle w:val="5"/>
      <w:pBdr>
        <w:bottom w:val="single" w:color="auto" w:sz="6" w:space="0"/>
      </w:pBdr>
      <w:jc w:val="left"/>
      <w:rPr>
        <w:rFonts w:asciiTheme="minorEastAsia" w:hAnsiTheme="minorEastAsia"/>
      </w:rPr>
    </w:pPr>
    <w:r>
      <w:rPr>
        <w:rFonts w:hint="eastAsia" w:asciiTheme="minorEastAsia" w:hAnsiTheme="minorEastAsia"/>
      </w:rPr>
      <w:t>义务教育教科书</w:t>
    </w:r>
    <w:r>
      <w:rPr>
        <w:rFonts w:asciiTheme="minorEastAsia" w:hAnsiTheme="minorEastAsia"/>
      </w:rPr>
      <w:t xml:space="preserve"> </w:t>
    </w:r>
    <w:r>
      <w:rPr>
        <w:rFonts w:hint="eastAsia" w:asciiTheme="minorEastAsia" w:hAnsiTheme="minorEastAsia"/>
      </w:rPr>
      <w:t>英语</w:t>
    </w:r>
    <w:r>
      <w:rPr>
        <w:rFonts w:asciiTheme="minorEastAsia" w:hAnsiTheme="minorEastAsia"/>
      </w:rPr>
      <w:t xml:space="preserve"> </w:t>
    </w:r>
    <w:r>
      <w:rPr>
        <w:rFonts w:hint="eastAsia" w:asciiTheme="minorEastAsia" w:hAnsiTheme="minorEastAsia"/>
      </w:rPr>
      <w:t>教师用书</w:t>
    </w:r>
    <w:r>
      <w:rPr>
        <w:rFonts w:asciiTheme="minorEastAsia" w:hAnsiTheme="minorEastAsia"/>
      </w:rPr>
      <w:t xml:space="preserve"> </w:t>
    </w:r>
    <w:r>
      <w:rPr>
        <w:rFonts w:hint="eastAsia" w:asciiTheme="minorEastAsia" w:hAnsiTheme="minorEastAsia"/>
      </w:rPr>
      <w:t>八年级</w:t>
    </w:r>
    <w:r>
      <w:rPr>
        <w:rFonts w:asciiTheme="minorEastAsia" w:hAnsiTheme="minorEastAsia"/>
      </w:rPr>
      <w:t xml:space="preserve"> </w:t>
    </w:r>
    <w:r>
      <w:rPr>
        <w:rFonts w:hint="eastAsia" w:asciiTheme="minorEastAsia" w:hAnsiTheme="minorEastAsia"/>
      </w:rPr>
      <w:t>下</w:t>
    </w:r>
    <w:r>
      <w:rPr>
        <w:rFonts w:asciiTheme="minorEastAsia" w:hAnsiTheme="minorEastAsia"/>
      </w:rPr>
      <w:t xml:space="preserve">册                                          </w:t>
    </w:r>
    <w:r>
      <w:rPr>
        <w:rFonts w:hint="eastAsia" w:asciiTheme="minorEastAsia" w:hAnsiTheme="minorEastAsia"/>
      </w:rPr>
      <w:t>分课时教案</w:t>
    </w:r>
  </w:p>
  <w:p w14:paraId="757CFC05">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1FA41"/>
    <w:multiLevelType w:val="singleLevel"/>
    <w:tmpl w:val="8361FA41"/>
    <w:lvl w:ilvl="0" w:tentative="0">
      <w:start w:val="1"/>
      <w:numFmt w:val="decimal"/>
      <w:suff w:val="space"/>
      <w:lvlText w:val="%1."/>
      <w:lvlJc w:val="left"/>
    </w:lvl>
  </w:abstractNum>
  <w:abstractNum w:abstractNumId="1">
    <w:nsid w:val="914E6EBB"/>
    <w:multiLevelType w:val="singleLevel"/>
    <w:tmpl w:val="914E6EBB"/>
    <w:lvl w:ilvl="0" w:tentative="0">
      <w:start w:val="1"/>
      <w:numFmt w:val="decimal"/>
      <w:suff w:val="space"/>
      <w:lvlText w:val="%1."/>
      <w:lvlJc w:val="left"/>
    </w:lvl>
  </w:abstractNum>
  <w:abstractNum w:abstractNumId="2">
    <w:nsid w:val="91EDAC01"/>
    <w:multiLevelType w:val="singleLevel"/>
    <w:tmpl w:val="91EDAC01"/>
    <w:lvl w:ilvl="0" w:tentative="0">
      <w:start w:val="1"/>
      <w:numFmt w:val="decimal"/>
      <w:lvlText w:val="%1."/>
      <w:lvlJc w:val="left"/>
      <w:pPr>
        <w:ind w:left="425" w:hanging="425"/>
      </w:pPr>
      <w:rPr>
        <w:rFonts w:hint="default"/>
      </w:rPr>
    </w:lvl>
  </w:abstractNum>
  <w:abstractNum w:abstractNumId="3">
    <w:nsid w:val="A0305F79"/>
    <w:multiLevelType w:val="singleLevel"/>
    <w:tmpl w:val="A0305F79"/>
    <w:lvl w:ilvl="0" w:tentative="0">
      <w:start w:val="1"/>
      <w:numFmt w:val="decimal"/>
      <w:lvlText w:val="(%1)"/>
      <w:lvlJc w:val="left"/>
      <w:pPr>
        <w:ind w:left="425" w:hanging="425"/>
      </w:pPr>
      <w:rPr>
        <w:rFonts w:hint="default"/>
      </w:rPr>
    </w:lvl>
  </w:abstractNum>
  <w:abstractNum w:abstractNumId="4">
    <w:nsid w:val="A8724BCB"/>
    <w:multiLevelType w:val="singleLevel"/>
    <w:tmpl w:val="A8724BCB"/>
    <w:lvl w:ilvl="0" w:tentative="0">
      <w:start w:val="1"/>
      <w:numFmt w:val="decimal"/>
      <w:lvlText w:val="%1."/>
      <w:lvlJc w:val="left"/>
      <w:pPr>
        <w:ind w:left="425" w:hanging="425"/>
      </w:pPr>
      <w:rPr>
        <w:rFonts w:hint="default"/>
      </w:rPr>
    </w:lvl>
  </w:abstractNum>
  <w:abstractNum w:abstractNumId="5">
    <w:nsid w:val="ABFF4E17"/>
    <w:multiLevelType w:val="singleLevel"/>
    <w:tmpl w:val="ABFF4E17"/>
    <w:lvl w:ilvl="0" w:tentative="0">
      <w:start w:val="1"/>
      <w:numFmt w:val="decimal"/>
      <w:lvlText w:val="(%1)"/>
      <w:lvlJc w:val="left"/>
      <w:pPr>
        <w:ind w:left="425" w:hanging="425"/>
      </w:pPr>
      <w:rPr>
        <w:rFonts w:hint="default"/>
      </w:rPr>
    </w:lvl>
  </w:abstractNum>
  <w:abstractNum w:abstractNumId="6">
    <w:nsid w:val="AD7E555A"/>
    <w:multiLevelType w:val="singleLevel"/>
    <w:tmpl w:val="AD7E555A"/>
    <w:lvl w:ilvl="0" w:tentative="0">
      <w:start w:val="2"/>
      <w:numFmt w:val="chineseCounting"/>
      <w:suff w:val="nothing"/>
      <w:lvlText w:val="%1、"/>
      <w:lvlJc w:val="left"/>
      <w:rPr>
        <w:rFonts w:hint="eastAsia"/>
      </w:rPr>
    </w:lvl>
  </w:abstractNum>
  <w:abstractNum w:abstractNumId="7">
    <w:nsid w:val="C1512509"/>
    <w:multiLevelType w:val="singleLevel"/>
    <w:tmpl w:val="C1512509"/>
    <w:lvl w:ilvl="0" w:tentative="0">
      <w:start w:val="1"/>
      <w:numFmt w:val="decimal"/>
      <w:lvlText w:val="%1."/>
      <w:lvlJc w:val="left"/>
      <w:pPr>
        <w:ind w:left="425" w:hanging="425"/>
      </w:pPr>
      <w:rPr>
        <w:rFonts w:hint="default"/>
      </w:rPr>
    </w:lvl>
  </w:abstractNum>
  <w:abstractNum w:abstractNumId="8">
    <w:nsid w:val="CC6AF021"/>
    <w:multiLevelType w:val="singleLevel"/>
    <w:tmpl w:val="CC6AF021"/>
    <w:lvl w:ilvl="0" w:tentative="0">
      <w:start w:val="1"/>
      <w:numFmt w:val="decimal"/>
      <w:lvlText w:val="%1."/>
      <w:lvlJc w:val="left"/>
      <w:pPr>
        <w:ind w:left="425" w:hanging="425"/>
      </w:pPr>
      <w:rPr>
        <w:rFonts w:hint="default"/>
      </w:rPr>
    </w:lvl>
  </w:abstractNum>
  <w:abstractNum w:abstractNumId="9">
    <w:nsid w:val="CD64D948"/>
    <w:multiLevelType w:val="singleLevel"/>
    <w:tmpl w:val="CD64D948"/>
    <w:lvl w:ilvl="0" w:tentative="0">
      <w:start w:val="1"/>
      <w:numFmt w:val="decimal"/>
      <w:lvlText w:val="%1."/>
      <w:lvlJc w:val="left"/>
      <w:pPr>
        <w:ind w:left="425" w:hanging="425"/>
      </w:pPr>
      <w:rPr>
        <w:rFonts w:hint="default"/>
      </w:rPr>
    </w:lvl>
  </w:abstractNum>
  <w:abstractNum w:abstractNumId="10">
    <w:nsid w:val="D04823FA"/>
    <w:multiLevelType w:val="singleLevel"/>
    <w:tmpl w:val="D04823FA"/>
    <w:lvl w:ilvl="0" w:tentative="0">
      <w:start w:val="1"/>
      <w:numFmt w:val="decimal"/>
      <w:suff w:val="space"/>
      <w:lvlText w:val="%1."/>
      <w:lvlJc w:val="left"/>
    </w:lvl>
  </w:abstractNum>
  <w:abstractNum w:abstractNumId="11">
    <w:nsid w:val="D4A7B5C3"/>
    <w:multiLevelType w:val="singleLevel"/>
    <w:tmpl w:val="D4A7B5C3"/>
    <w:lvl w:ilvl="0" w:tentative="0">
      <w:start w:val="1"/>
      <w:numFmt w:val="decimal"/>
      <w:suff w:val="space"/>
      <w:lvlText w:val="%1."/>
      <w:lvlJc w:val="left"/>
    </w:lvl>
  </w:abstractNum>
  <w:abstractNum w:abstractNumId="12">
    <w:nsid w:val="D694420E"/>
    <w:multiLevelType w:val="singleLevel"/>
    <w:tmpl w:val="D694420E"/>
    <w:lvl w:ilvl="0" w:tentative="0">
      <w:start w:val="1"/>
      <w:numFmt w:val="decimal"/>
      <w:suff w:val="space"/>
      <w:lvlText w:val="%1."/>
      <w:lvlJc w:val="left"/>
    </w:lvl>
  </w:abstractNum>
  <w:abstractNum w:abstractNumId="13">
    <w:nsid w:val="D7EAD794"/>
    <w:multiLevelType w:val="singleLevel"/>
    <w:tmpl w:val="D7EAD794"/>
    <w:lvl w:ilvl="0" w:tentative="0">
      <w:start w:val="1"/>
      <w:numFmt w:val="decimal"/>
      <w:suff w:val="space"/>
      <w:lvlText w:val="(%1)"/>
      <w:lvlJc w:val="left"/>
    </w:lvl>
  </w:abstractNum>
  <w:abstractNum w:abstractNumId="14">
    <w:nsid w:val="DA7642CF"/>
    <w:multiLevelType w:val="singleLevel"/>
    <w:tmpl w:val="DA7642CF"/>
    <w:lvl w:ilvl="0" w:tentative="0">
      <w:start w:val="1"/>
      <w:numFmt w:val="decimal"/>
      <w:lvlText w:val="%1."/>
      <w:lvlJc w:val="left"/>
      <w:pPr>
        <w:ind w:left="425" w:hanging="425"/>
      </w:pPr>
      <w:rPr>
        <w:rFonts w:hint="default"/>
      </w:rPr>
    </w:lvl>
  </w:abstractNum>
  <w:abstractNum w:abstractNumId="15">
    <w:nsid w:val="DF6BF947"/>
    <w:multiLevelType w:val="singleLevel"/>
    <w:tmpl w:val="DF6BF947"/>
    <w:lvl w:ilvl="0" w:tentative="0">
      <w:start w:val="1"/>
      <w:numFmt w:val="decimal"/>
      <w:lvlText w:val="(%1)"/>
      <w:lvlJc w:val="left"/>
      <w:pPr>
        <w:ind w:left="425" w:hanging="425"/>
      </w:pPr>
      <w:rPr>
        <w:rFonts w:hint="default"/>
      </w:rPr>
    </w:lvl>
  </w:abstractNum>
  <w:abstractNum w:abstractNumId="16">
    <w:nsid w:val="ED54D567"/>
    <w:multiLevelType w:val="singleLevel"/>
    <w:tmpl w:val="ED54D567"/>
    <w:lvl w:ilvl="0" w:tentative="0">
      <w:start w:val="1"/>
      <w:numFmt w:val="decimal"/>
      <w:suff w:val="space"/>
      <w:lvlText w:val="%1."/>
      <w:lvlJc w:val="left"/>
    </w:lvl>
  </w:abstractNum>
  <w:abstractNum w:abstractNumId="17">
    <w:nsid w:val="EE02DABF"/>
    <w:multiLevelType w:val="singleLevel"/>
    <w:tmpl w:val="EE02DABF"/>
    <w:lvl w:ilvl="0" w:tentative="0">
      <w:start w:val="1"/>
      <w:numFmt w:val="decimal"/>
      <w:lvlText w:val="%1."/>
      <w:lvlJc w:val="left"/>
      <w:pPr>
        <w:ind w:left="425" w:hanging="425"/>
      </w:pPr>
      <w:rPr>
        <w:rFonts w:hint="default"/>
      </w:rPr>
    </w:lvl>
  </w:abstractNum>
  <w:abstractNum w:abstractNumId="18">
    <w:nsid w:val="F1CB3AFC"/>
    <w:multiLevelType w:val="singleLevel"/>
    <w:tmpl w:val="F1CB3AFC"/>
    <w:lvl w:ilvl="0" w:tentative="0">
      <w:start w:val="1"/>
      <w:numFmt w:val="decimal"/>
      <w:lvlText w:val="(%1)"/>
      <w:lvlJc w:val="left"/>
      <w:pPr>
        <w:ind w:left="425" w:hanging="425"/>
      </w:pPr>
      <w:rPr>
        <w:rFonts w:hint="default"/>
      </w:rPr>
    </w:lvl>
  </w:abstractNum>
  <w:abstractNum w:abstractNumId="19">
    <w:nsid w:val="F6FB38C0"/>
    <w:multiLevelType w:val="singleLevel"/>
    <w:tmpl w:val="F6FB38C0"/>
    <w:lvl w:ilvl="0" w:tentative="0">
      <w:start w:val="1"/>
      <w:numFmt w:val="decimal"/>
      <w:lvlText w:val="%1."/>
      <w:lvlJc w:val="left"/>
      <w:pPr>
        <w:ind w:left="425" w:hanging="425"/>
      </w:pPr>
      <w:rPr>
        <w:rFonts w:hint="default"/>
      </w:rPr>
    </w:lvl>
  </w:abstractNum>
  <w:abstractNum w:abstractNumId="20">
    <w:nsid w:val="FA9566B3"/>
    <w:multiLevelType w:val="singleLevel"/>
    <w:tmpl w:val="FA9566B3"/>
    <w:lvl w:ilvl="0" w:tentative="0">
      <w:start w:val="1"/>
      <w:numFmt w:val="bullet"/>
      <w:lvlText w:val=""/>
      <w:lvlJc w:val="left"/>
      <w:pPr>
        <w:ind w:left="420" w:hanging="420"/>
      </w:pPr>
      <w:rPr>
        <w:rFonts w:hint="default" w:ascii="Wingdings" w:hAnsi="Wingdings"/>
      </w:rPr>
    </w:lvl>
  </w:abstractNum>
  <w:abstractNum w:abstractNumId="21">
    <w:nsid w:val="FB7A9F34"/>
    <w:multiLevelType w:val="singleLevel"/>
    <w:tmpl w:val="FB7A9F34"/>
    <w:lvl w:ilvl="0" w:tentative="0">
      <w:start w:val="1"/>
      <w:numFmt w:val="decimal"/>
      <w:lvlText w:val="(%1)"/>
      <w:lvlJc w:val="left"/>
      <w:pPr>
        <w:ind w:left="425" w:hanging="425"/>
      </w:pPr>
      <w:rPr>
        <w:rFonts w:hint="default"/>
      </w:rPr>
    </w:lvl>
  </w:abstractNum>
  <w:abstractNum w:abstractNumId="22">
    <w:nsid w:val="0541FACF"/>
    <w:multiLevelType w:val="singleLevel"/>
    <w:tmpl w:val="0541FACF"/>
    <w:lvl w:ilvl="0" w:tentative="0">
      <w:start w:val="1"/>
      <w:numFmt w:val="decimal"/>
      <w:lvlText w:val="(%1)"/>
      <w:lvlJc w:val="left"/>
      <w:pPr>
        <w:ind w:left="425" w:hanging="425"/>
      </w:pPr>
      <w:rPr>
        <w:rFonts w:hint="default"/>
      </w:rPr>
    </w:lvl>
  </w:abstractNum>
  <w:abstractNum w:abstractNumId="23">
    <w:nsid w:val="0EEDE101"/>
    <w:multiLevelType w:val="singleLevel"/>
    <w:tmpl w:val="0EEDE101"/>
    <w:lvl w:ilvl="0" w:tentative="0">
      <w:start w:val="1"/>
      <w:numFmt w:val="decimal"/>
      <w:lvlText w:val="%1."/>
      <w:lvlJc w:val="left"/>
      <w:pPr>
        <w:ind w:left="425" w:hanging="425"/>
      </w:pPr>
      <w:rPr>
        <w:rFonts w:hint="default"/>
      </w:rPr>
    </w:lvl>
  </w:abstractNum>
  <w:abstractNum w:abstractNumId="24">
    <w:nsid w:val="15740A1E"/>
    <w:multiLevelType w:val="singleLevel"/>
    <w:tmpl w:val="15740A1E"/>
    <w:lvl w:ilvl="0" w:tentative="0">
      <w:start w:val="1"/>
      <w:numFmt w:val="decimal"/>
      <w:lvlText w:val="%1."/>
      <w:lvlJc w:val="left"/>
      <w:pPr>
        <w:ind w:left="425" w:hanging="425"/>
      </w:pPr>
      <w:rPr>
        <w:rFonts w:hint="default"/>
      </w:rPr>
    </w:lvl>
  </w:abstractNum>
  <w:abstractNum w:abstractNumId="25">
    <w:nsid w:val="1FC9DC40"/>
    <w:multiLevelType w:val="singleLevel"/>
    <w:tmpl w:val="1FC9DC40"/>
    <w:lvl w:ilvl="0" w:tentative="0">
      <w:start w:val="1"/>
      <w:numFmt w:val="decimal"/>
      <w:suff w:val="space"/>
      <w:lvlText w:val="%1."/>
      <w:lvlJc w:val="left"/>
    </w:lvl>
  </w:abstractNum>
  <w:abstractNum w:abstractNumId="26">
    <w:nsid w:val="236DE412"/>
    <w:multiLevelType w:val="singleLevel"/>
    <w:tmpl w:val="236DE412"/>
    <w:lvl w:ilvl="0" w:tentative="0">
      <w:start w:val="1"/>
      <w:numFmt w:val="decimal"/>
      <w:lvlText w:val="(%1)"/>
      <w:lvlJc w:val="left"/>
      <w:pPr>
        <w:ind w:left="425" w:hanging="425"/>
      </w:pPr>
      <w:rPr>
        <w:rFonts w:hint="default"/>
      </w:rPr>
    </w:lvl>
  </w:abstractNum>
  <w:abstractNum w:abstractNumId="27">
    <w:nsid w:val="2FB8261E"/>
    <w:multiLevelType w:val="singleLevel"/>
    <w:tmpl w:val="2FB8261E"/>
    <w:lvl w:ilvl="0" w:tentative="0">
      <w:start w:val="1"/>
      <w:numFmt w:val="decimal"/>
      <w:lvlText w:val="(%1)"/>
      <w:lvlJc w:val="left"/>
      <w:pPr>
        <w:ind w:left="425" w:hanging="425"/>
      </w:pPr>
      <w:rPr>
        <w:rFonts w:hint="default"/>
      </w:rPr>
    </w:lvl>
  </w:abstractNum>
  <w:abstractNum w:abstractNumId="28">
    <w:nsid w:val="31061627"/>
    <w:multiLevelType w:val="singleLevel"/>
    <w:tmpl w:val="31061627"/>
    <w:lvl w:ilvl="0" w:tentative="0">
      <w:start w:val="1"/>
      <w:numFmt w:val="decimal"/>
      <w:lvlText w:val="%1."/>
      <w:lvlJc w:val="left"/>
      <w:pPr>
        <w:ind w:left="425" w:hanging="425"/>
      </w:pPr>
      <w:rPr>
        <w:rFonts w:hint="default"/>
      </w:rPr>
    </w:lvl>
  </w:abstractNum>
  <w:abstractNum w:abstractNumId="29">
    <w:nsid w:val="33DB3DF1"/>
    <w:multiLevelType w:val="singleLevel"/>
    <w:tmpl w:val="33DB3DF1"/>
    <w:lvl w:ilvl="0" w:tentative="0">
      <w:start w:val="1"/>
      <w:numFmt w:val="decimal"/>
      <w:lvlText w:val="%1."/>
      <w:lvlJc w:val="left"/>
      <w:pPr>
        <w:ind w:left="425" w:hanging="425"/>
      </w:pPr>
      <w:rPr>
        <w:rFonts w:hint="default"/>
        <w:b w:val="0"/>
        <w:bCs w:val="0"/>
      </w:rPr>
    </w:lvl>
  </w:abstractNum>
  <w:abstractNum w:abstractNumId="30">
    <w:nsid w:val="3681214D"/>
    <w:multiLevelType w:val="singleLevel"/>
    <w:tmpl w:val="3681214D"/>
    <w:lvl w:ilvl="0" w:tentative="0">
      <w:start w:val="1"/>
      <w:numFmt w:val="decimal"/>
      <w:lvlText w:val="%1."/>
      <w:lvlJc w:val="left"/>
      <w:pPr>
        <w:ind w:left="425" w:hanging="425"/>
      </w:pPr>
      <w:rPr>
        <w:rFonts w:hint="default"/>
      </w:rPr>
    </w:lvl>
  </w:abstractNum>
  <w:abstractNum w:abstractNumId="31">
    <w:nsid w:val="3E250E61"/>
    <w:multiLevelType w:val="singleLevel"/>
    <w:tmpl w:val="3E250E61"/>
    <w:lvl w:ilvl="0" w:tentative="0">
      <w:start w:val="1"/>
      <w:numFmt w:val="decimal"/>
      <w:suff w:val="space"/>
      <w:lvlText w:val="%1."/>
      <w:lvlJc w:val="left"/>
    </w:lvl>
  </w:abstractNum>
  <w:abstractNum w:abstractNumId="32">
    <w:nsid w:val="3FAAF7F7"/>
    <w:multiLevelType w:val="singleLevel"/>
    <w:tmpl w:val="3FAAF7F7"/>
    <w:lvl w:ilvl="0" w:tentative="0">
      <w:start w:val="1"/>
      <w:numFmt w:val="decimal"/>
      <w:lvlText w:val="%1."/>
      <w:lvlJc w:val="left"/>
      <w:pPr>
        <w:ind w:left="425" w:hanging="425"/>
      </w:pPr>
      <w:rPr>
        <w:rFonts w:hint="default"/>
      </w:rPr>
    </w:lvl>
  </w:abstractNum>
  <w:abstractNum w:abstractNumId="33">
    <w:nsid w:val="49E76ED7"/>
    <w:multiLevelType w:val="singleLevel"/>
    <w:tmpl w:val="49E76ED7"/>
    <w:lvl w:ilvl="0" w:tentative="0">
      <w:start w:val="1"/>
      <w:numFmt w:val="decimal"/>
      <w:lvlText w:val="(%1)"/>
      <w:lvlJc w:val="left"/>
      <w:pPr>
        <w:ind w:left="425" w:hanging="425"/>
      </w:pPr>
      <w:rPr>
        <w:rFonts w:hint="default"/>
      </w:rPr>
    </w:lvl>
  </w:abstractNum>
  <w:abstractNum w:abstractNumId="34">
    <w:nsid w:val="4C8AFAEB"/>
    <w:multiLevelType w:val="singleLevel"/>
    <w:tmpl w:val="4C8AFAEB"/>
    <w:lvl w:ilvl="0" w:tentative="0">
      <w:start w:val="1"/>
      <w:numFmt w:val="decimal"/>
      <w:lvlText w:val="%1."/>
      <w:lvlJc w:val="left"/>
      <w:pPr>
        <w:ind w:left="425" w:hanging="425"/>
      </w:pPr>
      <w:rPr>
        <w:rFonts w:hint="default"/>
        <w:b w:val="0"/>
        <w:bCs w:val="0"/>
      </w:rPr>
    </w:lvl>
  </w:abstractNum>
  <w:abstractNum w:abstractNumId="35">
    <w:nsid w:val="4E96B260"/>
    <w:multiLevelType w:val="singleLevel"/>
    <w:tmpl w:val="4E96B260"/>
    <w:lvl w:ilvl="0" w:tentative="0">
      <w:start w:val="1"/>
      <w:numFmt w:val="decimal"/>
      <w:lvlText w:val="%1."/>
      <w:lvlJc w:val="left"/>
      <w:pPr>
        <w:ind w:left="425" w:hanging="425"/>
      </w:pPr>
      <w:rPr>
        <w:rFonts w:hint="default"/>
      </w:rPr>
    </w:lvl>
  </w:abstractNum>
  <w:abstractNum w:abstractNumId="36">
    <w:nsid w:val="52632549"/>
    <w:multiLevelType w:val="singleLevel"/>
    <w:tmpl w:val="52632549"/>
    <w:lvl w:ilvl="0" w:tentative="0">
      <w:start w:val="1"/>
      <w:numFmt w:val="decimal"/>
      <w:suff w:val="space"/>
      <w:lvlText w:val="%1."/>
      <w:lvlJc w:val="left"/>
    </w:lvl>
  </w:abstractNum>
  <w:abstractNum w:abstractNumId="37">
    <w:nsid w:val="5A587646"/>
    <w:multiLevelType w:val="singleLevel"/>
    <w:tmpl w:val="5A587646"/>
    <w:lvl w:ilvl="0" w:tentative="0">
      <w:start w:val="1"/>
      <w:numFmt w:val="decimal"/>
      <w:lvlText w:val="%1."/>
      <w:lvlJc w:val="left"/>
      <w:pPr>
        <w:ind w:left="425" w:hanging="425"/>
      </w:pPr>
      <w:rPr>
        <w:rFonts w:hint="default"/>
      </w:rPr>
    </w:lvl>
  </w:abstractNum>
  <w:abstractNum w:abstractNumId="38">
    <w:nsid w:val="5AAAE95F"/>
    <w:multiLevelType w:val="singleLevel"/>
    <w:tmpl w:val="5AAAE95F"/>
    <w:lvl w:ilvl="0" w:tentative="0">
      <w:start w:val="1"/>
      <w:numFmt w:val="decimal"/>
      <w:suff w:val="space"/>
      <w:lvlText w:val="%1."/>
      <w:lvlJc w:val="left"/>
    </w:lvl>
  </w:abstractNum>
  <w:abstractNum w:abstractNumId="39">
    <w:nsid w:val="5CB228BE"/>
    <w:multiLevelType w:val="singleLevel"/>
    <w:tmpl w:val="5CB228BE"/>
    <w:lvl w:ilvl="0" w:tentative="0">
      <w:start w:val="1"/>
      <w:numFmt w:val="decimal"/>
      <w:suff w:val="space"/>
      <w:lvlText w:val="%1."/>
      <w:lvlJc w:val="left"/>
    </w:lvl>
  </w:abstractNum>
  <w:abstractNum w:abstractNumId="40">
    <w:nsid w:val="5E150213"/>
    <w:multiLevelType w:val="singleLevel"/>
    <w:tmpl w:val="5E150213"/>
    <w:lvl w:ilvl="0" w:tentative="0">
      <w:start w:val="1"/>
      <w:numFmt w:val="decimal"/>
      <w:lvlText w:val="(%1)"/>
      <w:lvlJc w:val="left"/>
      <w:pPr>
        <w:ind w:left="425" w:hanging="425"/>
      </w:pPr>
      <w:rPr>
        <w:rFonts w:hint="default"/>
      </w:rPr>
    </w:lvl>
  </w:abstractNum>
  <w:abstractNum w:abstractNumId="41">
    <w:nsid w:val="6157F306"/>
    <w:multiLevelType w:val="singleLevel"/>
    <w:tmpl w:val="6157F306"/>
    <w:lvl w:ilvl="0" w:tentative="0">
      <w:start w:val="1"/>
      <w:numFmt w:val="decimal"/>
      <w:suff w:val="space"/>
      <w:lvlText w:val="%1."/>
      <w:lvlJc w:val="left"/>
    </w:lvl>
  </w:abstractNum>
  <w:abstractNum w:abstractNumId="42">
    <w:nsid w:val="6809052E"/>
    <w:multiLevelType w:val="singleLevel"/>
    <w:tmpl w:val="6809052E"/>
    <w:lvl w:ilvl="0" w:tentative="0">
      <w:start w:val="1"/>
      <w:numFmt w:val="decimal"/>
      <w:lvlText w:val="(%1)"/>
      <w:lvlJc w:val="left"/>
      <w:pPr>
        <w:ind w:left="425" w:hanging="425"/>
      </w:pPr>
      <w:rPr>
        <w:rFonts w:hint="default"/>
      </w:rPr>
    </w:lvl>
  </w:abstractNum>
  <w:abstractNum w:abstractNumId="43">
    <w:nsid w:val="6C08A964"/>
    <w:multiLevelType w:val="singleLevel"/>
    <w:tmpl w:val="6C08A964"/>
    <w:lvl w:ilvl="0" w:tentative="0">
      <w:start w:val="1"/>
      <w:numFmt w:val="bullet"/>
      <w:lvlText w:val=""/>
      <w:lvlJc w:val="left"/>
      <w:pPr>
        <w:ind w:left="420" w:hanging="420"/>
      </w:pPr>
      <w:rPr>
        <w:rFonts w:hint="default" w:ascii="Wingdings" w:hAnsi="Wingdings"/>
      </w:rPr>
    </w:lvl>
  </w:abstractNum>
  <w:abstractNum w:abstractNumId="44">
    <w:nsid w:val="6D1224F2"/>
    <w:multiLevelType w:val="singleLevel"/>
    <w:tmpl w:val="6D1224F2"/>
    <w:lvl w:ilvl="0" w:tentative="0">
      <w:start w:val="1"/>
      <w:numFmt w:val="decimal"/>
      <w:lvlText w:val="(%1)"/>
      <w:lvlJc w:val="left"/>
      <w:pPr>
        <w:ind w:left="425" w:hanging="425"/>
      </w:pPr>
      <w:rPr>
        <w:rFonts w:hint="default"/>
      </w:rPr>
    </w:lvl>
  </w:abstractNum>
  <w:abstractNum w:abstractNumId="45">
    <w:nsid w:val="6E6FF5E5"/>
    <w:multiLevelType w:val="singleLevel"/>
    <w:tmpl w:val="6E6FF5E5"/>
    <w:lvl w:ilvl="0" w:tentative="0">
      <w:start w:val="1"/>
      <w:numFmt w:val="decimal"/>
      <w:lvlText w:val="%1."/>
      <w:lvlJc w:val="left"/>
      <w:pPr>
        <w:ind w:left="425" w:hanging="425"/>
      </w:pPr>
      <w:rPr>
        <w:rFonts w:hint="default"/>
      </w:rPr>
    </w:lvl>
  </w:abstractNum>
  <w:abstractNum w:abstractNumId="46">
    <w:nsid w:val="7681C696"/>
    <w:multiLevelType w:val="singleLevel"/>
    <w:tmpl w:val="7681C696"/>
    <w:lvl w:ilvl="0" w:tentative="0">
      <w:start w:val="1"/>
      <w:numFmt w:val="decimal"/>
      <w:lvlText w:val="(%1)"/>
      <w:lvlJc w:val="left"/>
      <w:pPr>
        <w:ind w:left="425" w:hanging="425"/>
      </w:pPr>
      <w:rPr>
        <w:rFonts w:hint="default"/>
      </w:rPr>
    </w:lvl>
  </w:abstractNum>
  <w:num w:numId="1">
    <w:abstractNumId w:val="6"/>
  </w:num>
  <w:num w:numId="2">
    <w:abstractNumId w:val="43"/>
  </w:num>
  <w:num w:numId="3">
    <w:abstractNumId w:val="25"/>
  </w:num>
  <w:num w:numId="4">
    <w:abstractNumId w:val="38"/>
  </w:num>
  <w:num w:numId="5">
    <w:abstractNumId w:val="0"/>
  </w:num>
  <w:num w:numId="6">
    <w:abstractNumId w:val="35"/>
  </w:num>
  <w:num w:numId="7">
    <w:abstractNumId w:val="14"/>
  </w:num>
  <w:num w:numId="8">
    <w:abstractNumId w:val="13"/>
  </w:num>
  <w:num w:numId="9">
    <w:abstractNumId w:val="24"/>
  </w:num>
  <w:num w:numId="10">
    <w:abstractNumId w:val="20"/>
  </w:num>
  <w:num w:numId="11">
    <w:abstractNumId w:val="37"/>
  </w:num>
  <w:num w:numId="12">
    <w:abstractNumId w:val="15"/>
  </w:num>
  <w:num w:numId="13">
    <w:abstractNumId w:val="41"/>
  </w:num>
  <w:num w:numId="14">
    <w:abstractNumId w:val="11"/>
  </w:num>
  <w:num w:numId="15">
    <w:abstractNumId w:val="12"/>
  </w:num>
  <w:num w:numId="16">
    <w:abstractNumId w:val="7"/>
  </w:num>
  <w:num w:numId="17">
    <w:abstractNumId w:val="17"/>
  </w:num>
  <w:num w:numId="18">
    <w:abstractNumId w:val="26"/>
  </w:num>
  <w:num w:numId="19">
    <w:abstractNumId w:val="27"/>
  </w:num>
  <w:num w:numId="20">
    <w:abstractNumId w:val="34"/>
  </w:num>
  <w:num w:numId="21">
    <w:abstractNumId w:val="45"/>
  </w:num>
  <w:num w:numId="22">
    <w:abstractNumId w:val="1"/>
  </w:num>
  <w:num w:numId="23">
    <w:abstractNumId w:val="16"/>
  </w:num>
  <w:num w:numId="24">
    <w:abstractNumId w:val="39"/>
  </w:num>
  <w:num w:numId="25">
    <w:abstractNumId w:val="18"/>
  </w:num>
  <w:num w:numId="26">
    <w:abstractNumId w:val="28"/>
  </w:num>
  <w:num w:numId="27">
    <w:abstractNumId w:val="33"/>
  </w:num>
  <w:num w:numId="28">
    <w:abstractNumId w:val="3"/>
  </w:num>
  <w:num w:numId="29">
    <w:abstractNumId w:val="32"/>
  </w:num>
  <w:num w:numId="30">
    <w:abstractNumId w:val="42"/>
  </w:num>
  <w:num w:numId="31">
    <w:abstractNumId w:val="23"/>
  </w:num>
  <w:num w:numId="32">
    <w:abstractNumId w:val="46"/>
  </w:num>
  <w:num w:numId="33">
    <w:abstractNumId w:val="29"/>
  </w:num>
  <w:num w:numId="34">
    <w:abstractNumId w:val="5"/>
  </w:num>
  <w:num w:numId="35">
    <w:abstractNumId w:val="22"/>
  </w:num>
  <w:num w:numId="36">
    <w:abstractNumId w:val="30"/>
  </w:num>
  <w:num w:numId="37">
    <w:abstractNumId w:val="10"/>
  </w:num>
  <w:num w:numId="38">
    <w:abstractNumId w:val="4"/>
  </w:num>
  <w:num w:numId="39">
    <w:abstractNumId w:val="19"/>
  </w:num>
  <w:num w:numId="40">
    <w:abstractNumId w:val="8"/>
  </w:num>
  <w:num w:numId="41">
    <w:abstractNumId w:val="40"/>
  </w:num>
  <w:num w:numId="42">
    <w:abstractNumId w:val="44"/>
  </w:num>
  <w:num w:numId="43">
    <w:abstractNumId w:val="36"/>
  </w:num>
  <w:num w:numId="44">
    <w:abstractNumId w:val="2"/>
  </w:num>
  <w:num w:numId="45">
    <w:abstractNumId w:val="21"/>
  </w:num>
  <w:num w:numId="46">
    <w:abstractNumId w:val="9"/>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yan">
    <w15:presenceInfo w15:providerId="None" w15:userId="linyan"/>
  </w15:person>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A4EDE"/>
    <w:rsid w:val="0008637E"/>
    <w:rsid w:val="000B4CBF"/>
    <w:rsid w:val="0020003F"/>
    <w:rsid w:val="002039BC"/>
    <w:rsid w:val="0036607A"/>
    <w:rsid w:val="00685EBE"/>
    <w:rsid w:val="008F4B30"/>
    <w:rsid w:val="00C336A9"/>
    <w:rsid w:val="00DD1929"/>
    <w:rsid w:val="00E6117A"/>
    <w:rsid w:val="00E65ACF"/>
    <w:rsid w:val="00F75D44"/>
    <w:rsid w:val="0107637C"/>
    <w:rsid w:val="011A0D3A"/>
    <w:rsid w:val="01FF0067"/>
    <w:rsid w:val="03035935"/>
    <w:rsid w:val="046D428B"/>
    <w:rsid w:val="04706BEC"/>
    <w:rsid w:val="05E21783"/>
    <w:rsid w:val="065B5A88"/>
    <w:rsid w:val="06995251"/>
    <w:rsid w:val="084423D7"/>
    <w:rsid w:val="097F2590"/>
    <w:rsid w:val="09CC34C3"/>
    <w:rsid w:val="0A4A18DC"/>
    <w:rsid w:val="0A9A6147"/>
    <w:rsid w:val="0B353646"/>
    <w:rsid w:val="0C8672E6"/>
    <w:rsid w:val="0CBE097F"/>
    <w:rsid w:val="0D0579E7"/>
    <w:rsid w:val="0D447276"/>
    <w:rsid w:val="0D610E15"/>
    <w:rsid w:val="0E361FB2"/>
    <w:rsid w:val="0E820056"/>
    <w:rsid w:val="0F5A4EDE"/>
    <w:rsid w:val="0F8D722D"/>
    <w:rsid w:val="100E1475"/>
    <w:rsid w:val="1073011E"/>
    <w:rsid w:val="11AD363C"/>
    <w:rsid w:val="120B54DC"/>
    <w:rsid w:val="13314B9E"/>
    <w:rsid w:val="142122D7"/>
    <w:rsid w:val="149A0FFB"/>
    <w:rsid w:val="14C243F2"/>
    <w:rsid w:val="152E17A3"/>
    <w:rsid w:val="1573694A"/>
    <w:rsid w:val="159E7E8D"/>
    <w:rsid w:val="17213AFE"/>
    <w:rsid w:val="181113F7"/>
    <w:rsid w:val="183A374F"/>
    <w:rsid w:val="19023B58"/>
    <w:rsid w:val="1A7867B1"/>
    <w:rsid w:val="1AD87DAA"/>
    <w:rsid w:val="1B662AAD"/>
    <w:rsid w:val="1C817B9F"/>
    <w:rsid w:val="1D871F42"/>
    <w:rsid w:val="1D9A259A"/>
    <w:rsid w:val="1DC35F95"/>
    <w:rsid w:val="1E1420C4"/>
    <w:rsid w:val="1E445040"/>
    <w:rsid w:val="1E9373FF"/>
    <w:rsid w:val="1FE83A91"/>
    <w:rsid w:val="20457135"/>
    <w:rsid w:val="225F7CBB"/>
    <w:rsid w:val="24AF2DCF"/>
    <w:rsid w:val="26B51E6B"/>
    <w:rsid w:val="26B92096"/>
    <w:rsid w:val="28367C5B"/>
    <w:rsid w:val="28370DE4"/>
    <w:rsid w:val="285C14C0"/>
    <w:rsid w:val="2B6345CE"/>
    <w:rsid w:val="2BEB3C1D"/>
    <w:rsid w:val="2C421EC4"/>
    <w:rsid w:val="2CD73852"/>
    <w:rsid w:val="2D214A86"/>
    <w:rsid w:val="2D255FE2"/>
    <w:rsid w:val="2D615BB5"/>
    <w:rsid w:val="2D9D6FA2"/>
    <w:rsid w:val="2DC61A45"/>
    <w:rsid w:val="2E1366F2"/>
    <w:rsid w:val="2E7C6418"/>
    <w:rsid w:val="2EE30245"/>
    <w:rsid w:val="2F950E14"/>
    <w:rsid w:val="307B1649"/>
    <w:rsid w:val="316E2FA4"/>
    <w:rsid w:val="31EB4B1A"/>
    <w:rsid w:val="32DC56D7"/>
    <w:rsid w:val="34441786"/>
    <w:rsid w:val="34901B35"/>
    <w:rsid w:val="34D66716"/>
    <w:rsid w:val="35263C10"/>
    <w:rsid w:val="353708DC"/>
    <w:rsid w:val="365C52DA"/>
    <w:rsid w:val="36985DB9"/>
    <w:rsid w:val="36CC24F7"/>
    <w:rsid w:val="37071057"/>
    <w:rsid w:val="37077549"/>
    <w:rsid w:val="37C70AAB"/>
    <w:rsid w:val="380A4A95"/>
    <w:rsid w:val="38C75A58"/>
    <w:rsid w:val="396308CB"/>
    <w:rsid w:val="3A74282E"/>
    <w:rsid w:val="3C3C10C6"/>
    <w:rsid w:val="3C3E2F5F"/>
    <w:rsid w:val="3D6D68ED"/>
    <w:rsid w:val="3EA1766C"/>
    <w:rsid w:val="3EF43DA9"/>
    <w:rsid w:val="3FC714BD"/>
    <w:rsid w:val="406F7D44"/>
    <w:rsid w:val="41C50675"/>
    <w:rsid w:val="42F83EEA"/>
    <w:rsid w:val="432F56C9"/>
    <w:rsid w:val="4379496D"/>
    <w:rsid w:val="438751EB"/>
    <w:rsid w:val="43A3358C"/>
    <w:rsid w:val="44025877"/>
    <w:rsid w:val="45565E87"/>
    <w:rsid w:val="45692A85"/>
    <w:rsid w:val="46200D33"/>
    <w:rsid w:val="471A1ED2"/>
    <w:rsid w:val="49295E46"/>
    <w:rsid w:val="49EB4D26"/>
    <w:rsid w:val="4A0211A3"/>
    <w:rsid w:val="4B043BC4"/>
    <w:rsid w:val="4B6452BE"/>
    <w:rsid w:val="4BDE7186"/>
    <w:rsid w:val="4C7042D7"/>
    <w:rsid w:val="4D2A6BE7"/>
    <w:rsid w:val="4DC24D9D"/>
    <w:rsid w:val="4DC302A1"/>
    <w:rsid w:val="4ED37D6F"/>
    <w:rsid w:val="4FE6773D"/>
    <w:rsid w:val="50C72B1C"/>
    <w:rsid w:val="512E0D41"/>
    <w:rsid w:val="513D15DF"/>
    <w:rsid w:val="513F0557"/>
    <w:rsid w:val="52CA29FF"/>
    <w:rsid w:val="537A08C9"/>
    <w:rsid w:val="54226079"/>
    <w:rsid w:val="56FB1D20"/>
    <w:rsid w:val="57470373"/>
    <w:rsid w:val="587F6039"/>
    <w:rsid w:val="58867AFC"/>
    <w:rsid w:val="58ED5C62"/>
    <w:rsid w:val="59356E58"/>
    <w:rsid w:val="5C081660"/>
    <w:rsid w:val="5DCC7F73"/>
    <w:rsid w:val="5F3167CD"/>
    <w:rsid w:val="5FB2478F"/>
    <w:rsid w:val="60C07B37"/>
    <w:rsid w:val="61D64494"/>
    <w:rsid w:val="620A71B1"/>
    <w:rsid w:val="63AA400F"/>
    <w:rsid w:val="660179E7"/>
    <w:rsid w:val="66383CCB"/>
    <w:rsid w:val="697923B0"/>
    <w:rsid w:val="69F43C85"/>
    <w:rsid w:val="6A4435DF"/>
    <w:rsid w:val="6A820E3D"/>
    <w:rsid w:val="6A8D6BF7"/>
    <w:rsid w:val="6B3E2FEB"/>
    <w:rsid w:val="6D2555A0"/>
    <w:rsid w:val="6D3C51C6"/>
    <w:rsid w:val="6DDE03E1"/>
    <w:rsid w:val="6E56006B"/>
    <w:rsid w:val="6F5869F5"/>
    <w:rsid w:val="70CD54FA"/>
    <w:rsid w:val="72CC70E6"/>
    <w:rsid w:val="73497518"/>
    <w:rsid w:val="75C15E3F"/>
    <w:rsid w:val="76BD26F7"/>
    <w:rsid w:val="771147F0"/>
    <w:rsid w:val="78A648FD"/>
    <w:rsid w:val="791B0ED7"/>
    <w:rsid w:val="798F00FE"/>
    <w:rsid w:val="7A1940E8"/>
    <w:rsid w:val="7A2C3ED4"/>
    <w:rsid w:val="7A66105B"/>
    <w:rsid w:val="7AA80820"/>
    <w:rsid w:val="7ABF6D39"/>
    <w:rsid w:val="7B0326A2"/>
    <w:rsid w:val="7B3F7B7E"/>
    <w:rsid w:val="7B517108"/>
    <w:rsid w:val="7B5E2627"/>
    <w:rsid w:val="7C14589E"/>
    <w:rsid w:val="7C4F2EE5"/>
    <w:rsid w:val="7C7F4988"/>
    <w:rsid w:val="7E613C35"/>
    <w:rsid w:val="7E87303D"/>
    <w:rsid w:val="7E977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spacing w:beforeAutospacing="1" w:afterAutospacing="1"/>
      <w:jc w:val="left"/>
    </w:pPr>
    <w:rPr>
      <w:rFonts w:cs="Times New Roman"/>
      <w:kern w:val="0"/>
      <w:sz w:val="24"/>
    </w:rPr>
  </w:style>
  <w:style w:type="paragraph" w:styleId="7">
    <w:name w:val="annotation subject"/>
    <w:basedOn w:val="2"/>
    <w:next w:val="2"/>
    <w:link w:val="15"/>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unhideWhenUsed/>
    <w:qFormat/>
    <w:uiPriority w:val="0"/>
    <w:rPr>
      <w:sz w:val="16"/>
      <w:szCs w:val="16"/>
    </w:rPr>
  </w:style>
  <w:style w:type="table" w:customStyle="1" w:styleId="12">
    <w:name w:val="Table Normal"/>
    <w:semiHidden/>
    <w:unhideWhenUsed/>
    <w:qFormat/>
    <w:uiPriority w:val="0"/>
    <w:rPr>
      <w:rFonts w:ascii="Arial" w:hAnsi="Arial" w:cs="Arial"/>
      <w:snapToGrid w:val="0"/>
      <w:color w:val="000000"/>
      <w:szCs w:val="21"/>
      <w:lang w:eastAsia="en-US"/>
    </w:rPr>
    <w:tblPr>
      <w:tblCellMar>
        <w:top w:w="0" w:type="dxa"/>
        <w:left w:w="0" w:type="dxa"/>
        <w:bottom w:w="0" w:type="dxa"/>
        <w:right w:w="0" w:type="dxa"/>
      </w:tblCellMar>
    </w:tblPr>
  </w:style>
  <w:style w:type="character" w:customStyle="1" w:styleId="13">
    <w:name w:val="批注框文本 Char"/>
    <w:basedOn w:val="10"/>
    <w:link w:val="3"/>
    <w:qFormat/>
    <w:uiPriority w:val="0"/>
    <w:rPr>
      <w:rFonts w:asciiTheme="minorHAnsi" w:hAnsiTheme="minorHAnsi" w:eastAsiaTheme="minorEastAsia" w:cstheme="minorBidi"/>
      <w:kern w:val="2"/>
      <w:sz w:val="18"/>
      <w:szCs w:val="18"/>
    </w:rPr>
  </w:style>
  <w:style w:type="character" w:customStyle="1" w:styleId="14">
    <w:name w:val="批注文字 Char"/>
    <w:basedOn w:val="10"/>
    <w:link w:val="2"/>
    <w:qFormat/>
    <w:uiPriority w:val="0"/>
    <w:rPr>
      <w:rFonts w:asciiTheme="minorHAnsi" w:hAnsiTheme="minorHAnsi" w:eastAsiaTheme="minorEastAsia" w:cstheme="minorBidi"/>
      <w:kern w:val="2"/>
      <w:sz w:val="21"/>
      <w:szCs w:val="24"/>
    </w:rPr>
  </w:style>
  <w:style w:type="character" w:customStyle="1" w:styleId="15">
    <w:name w:val="批注主题 Char"/>
    <w:basedOn w:val="14"/>
    <w:link w:val="7"/>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8ad95c8c-a24f-4297-8aab-34790d679372</errorID>
      <errorWord>,</errorWord>
      <group>L1_Format</group>
      <groupName>格式问题</groupName>
      <ability>L2_HalfPunc</ability>
      <abilityName>全半角检查</abilityName>
      <candidateList>
        <item>，</item>
      </candidateList>
      <explain>文本全半角错误。</explain>
      <paraID>2159A60E</paraID>
      <start>65</start>
      <end>66</end>
      <status>unmodified</status>
      <modifiedWord/>
      <trackRevisions>false</trackRevisions>
    </reviewItem>
    <reviewItem>
      <errorID>398babec-c5a6-434f-9467-3b3ea5c66b09</errorID>
      <errorWord>（</errorWord>
      <group>L1_Format</group>
      <groupName>格式问题</groupName>
      <ability>L2_HalfPunc</ability>
      <abilityName>全半角检查</abilityName>
      <candidateList>
        <item>(</item>
      </candidateList>
      <explain>文本全半角错误。</explain>
      <paraID>4C549A07</paraID>
      <start>7</start>
      <end>8</end>
      <status>unmodified</status>
      <modifiedWord/>
      <trackRevisions>false</trackRevisions>
    </reviewItem>
    <reviewItem>
      <errorID>ab65375e-0050-4e5e-b293-c860c7c5d6fe</errorID>
      <errorWord>）</errorWord>
      <group>L1_Format</group>
      <groupName>格式问题</groupName>
      <ability>L2_HalfPunc</ability>
      <abilityName>全半角检查</abilityName>
      <candidateList>
        <item>)</item>
      </candidateList>
      <explain>文本全半角错误。</explain>
      <paraID>4C549A07</paraID>
      <start>20</start>
      <end>21</end>
      <status>unmodified</status>
      <modifiedWord/>
      <trackRevisions>false</trackRevisions>
    </reviewItem>
    <reviewItem>
      <errorID>68895918-9bc5-41ee-9ba9-b88e16f5b96c</errorID>
      <errorWord>中国宇航员</errorWord>
      <group>L1_Word</group>
      <groupName>字词问题</groupName>
      <ability>L2_Typo</ability>
      <abilityName>字词错误</abilityName>
      <candidateList>
        <item>中国航天员</item>
      </candidateList>
      <explain/>
      <paraID>1AB8B980</paraID>
      <start>23</start>
      <end>31</end>
      <status>ignored</status>
      <modifiedWord/>
      <trackRevisions>false</trackRevisions>
    </reviewItem>
    <reviewItem>
      <errorID>241a697f-dba2-4bf0-aaf7-8b3ff2c84000</errorID>
      <errorWord>（</errorWord>
      <group>L1_Format</group>
      <groupName>格式问题</groupName>
      <ability>L2_HalfPunc</ability>
      <abilityName>全半角检查</abilityName>
      <candidateList>
        <item>(</item>
      </candidateList>
      <explain>文本全半角错误。</explain>
      <paraID>237462C6</paraID>
      <start>14</start>
      <end>15</end>
      <status>unmodified</status>
      <modifiedWord/>
      <trackRevisions>false</trackRevisions>
    </reviewItem>
    <reviewItem>
      <errorID>91d96878-7970-48f7-9804-fa770b34347a</errorID>
      <errorWord>），</errorWord>
      <group>L1_Format</group>
      <groupName>格式问题</groupName>
      <ability>L2_HalfPunc</ability>
      <abilityName>全半角检查</abilityName>
      <candidateList>
        <item>), </item>
      </candidateList>
      <explain>文本全半角错误。</explain>
      <paraID>237462C6</paraID>
      <start>20</start>
      <end>22</end>
      <status>unmodified</status>
      <modifiedWord/>
      <trackRevisions>false</trackRevisions>
    </reviewItem>
    <reviewItem>
      <errorID>90628a2f-3dfb-4e09-90f5-d7f7b0b2740f</errorID>
      <errorWord>（</errorWord>
      <group>L1_Format</group>
      <groupName>格式问题</groupName>
      <ability>L2_HalfPunc</ability>
      <abilityName>全半角检查</abilityName>
      <candidateList>
        <item>(</item>
      </candidateList>
      <explain>文本全半角错误。</explain>
      <paraID>237462C6</paraID>
      <start>29</start>
      <end>30</end>
      <status>unmodified</status>
      <modifiedWord/>
      <trackRevisions>false</trackRevisions>
    </reviewItem>
    <reviewItem>
      <errorID>4345a042-0764-4d36-a882-83e3083c0116</errorID>
      <errorWord>），</errorWord>
      <group>L1_Format</group>
      <groupName>格式问题</groupName>
      <ability>L2_HalfPunc</ability>
      <abilityName>全半角检查</abilityName>
      <candidateList>
        <item>), </item>
      </candidateList>
      <explain>文本全半角错误。</explain>
      <paraID>237462C6</paraID>
      <start>42</start>
      <end>44</end>
      <status>unmodified</status>
      <modifiedWord/>
      <trackRevisions>false</trackRevisions>
    </reviewItem>
    <reviewItem>
      <errorID>0ee5d3bc-3448-4f45-b4fb-35ea7312cce3</errorID>
      <errorWord>（</errorWord>
      <group>L1_Format</group>
      <groupName>格式问题</groupName>
      <ability>L2_HalfPunc</ability>
      <abilityName>全半角检查</abilityName>
      <candidateList>
        <item>(</item>
      </candidateList>
      <explain>文本全半角错误。</explain>
      <paraID>237462C6</paraID>
      <start>65</start>
      <end>66</end>
      <status>unmodified</status>
      <modifiedWord/>
      <trackRevisions>false</trackRevisions>
    </reviewItem>
    <reviewItem>
      <errorID>a6573409-977f-48ea-beb3-26a089cde0a7</errorID>
      <errorWord>）</errorWord>
      <group>L1_Format</group>
      <groupName>格式问题</groupName>
      <ability>L2_HalfPunc</ability>
      <abilityName>全半角检查</abilityName>
      <candidateList>
        <item>)</item>
      </candidateList>
      <explain>文本全半角错误。</explain>
      <paraID>237462C6</paraID>
      <start>72</start>
      <end>73</end>
      <status>unmodified</status>
      <modifiedWord/>
      <trackRevisions>false</trackRevisions>
    </reviewItem>
    <reviewItem>
      <errorID>950791e5-fb12-43ee-b94c-91688c75b043</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7D190982</paraID>
      <start>40</start>
      <end>41</end>
      <status>unmodified</status>
      <modifiedWord/>
      <trackRevisions>false</trackRevisions>
    </reviewItem>
    <reviewItem>
      <errorID>738b18bd-3ced-4822-9729-e4607f3bde06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16347D5A</paraID>
      <start>20</start>
      <end>21</end>
      <status>unmodified</status>
      <modifiedWord/>
      <trackRevisions>false</trackRevisions>
    </reviewItem>
    <reviewItem>
      <errorID>1f657958-8366-4547-8d1a-133e459cd3de</errorID>
      <errorWord>（</errorWord>
      <group>L1_Format</group>
      <groupName>格式问题</groupName>
      <ability>L2_HalfPunc</ability>
      <abilityName>全半角检查</abilityName>
      <candidateList>
        <item>(</item>
      </candidateList>
      <explain>文本全半角错误。</explain>
      <paraID>6FC330C4</paraID>
      <start>18</start>
      <end>19</end>
      <status>unmodified</status>
      <modifiedWord/>
      <trackRevisions>false</trackRevisions>
    </reviewItem>
    <reviewItem>
      <errorID>57c836fe-416f-4f77-8f85-fa9793b4b3d0</errorID>
      <errorWord>）</errorWord>
      <group>L1_Format</group>
      <groupName>格式问题</groupName>
      <ability>L2_HalfPunc</ability>
      <abilityName>全半角检查</abilityName>
      <candidateList>
        <item>)</item>
      </candidateList>
      <explain>文本全半角错误。</explain>
      <paraID>6FC330C4</paraID>
      <start>78</start>
      <end>79</end>
      <status>unmodified</status>
      <modifiedWord/>
      <trackRevisions>false</trackRevisions>
    </reviewItem>
    <reviewItem>
      <errorID>b079d3af-f125-4848-b388-422956485be0</errorID>
      <errorWord>*</errorWord>
      <group>L1_Punc</group>
      <groupName>标点问题</groupName>
      <ability>L2_Punc</ability>
      <abilityName>标点符号检查</abilityName>
      <candidateList/>
      <explain/>
      <paraID>51DF7903</paraID>
      <start>0</start>
      <end>1</end>
      <status>unmodified</status>
      <modifiedWord/>
      <trackRevisions>false</trackRevisions>
    </reviewItem>
    <reviewItem>
      <errorID>b9630adf-5ba4-426d-a951-84dac83a978e</errorID>
      <errorWord>*</errorWord>
      <group>L1_Punc</group>
      <groupName>标点问题</groupName>
      <ability>L2_Punc</ability>
      <abilityName>标点符号检查</abilityName>
      <candidateList/>
      <explain/>
      <paraID>307EA065</paraID>
      <start>0</start>
      <end>1</end>
      <status>unmodified</status>
      <modifiedWord/>
      <trackRevisions>false</trackRevisions>
    </reviewItem>
    <reviewItem>
      <errorID>65fbf8b0-6ba5-4a2c-9a04-d7b7ce2fefb2</errorID>
      <errorWord>*</errorWord>
      <group>L1_Punc</group>
      <groupName>标点问题</groupName>
      <ability>L2_Punc</ability>
      <abilityName>标点符号检查</abilityName>
      <candidateList/>
      <explain/>
      <paraID>33203B77</paraID>
      <start>0</start>
      <end>1</end>
      <status>unmodified</status>
      <modifiedWord/>
      <trackRevisions>false</trackRevisions>
    </reviewItem>
    <reviewItem>
      <errorID>5fc8948c-e981-43db-8ef4-8c21e17cb6f5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522A8079</paraID>
      <start>41</start>
      <end>42</end>
      <status>unmodified</status>
      <modifiedWord/>
      <trackRevisions>false</trackRevisions>
    </reviewItem>
    <reviewItem>
      <errorID>f879a319-86f7-4809-a790-8b183523a16c</errorID>
      <errorWord>。。</errorWord>
      <group>L1_Punc</group>
      <groupName>标点问题</groupName>
      <ability>L2_Punc</ability>
      <abilityName>标点符号检查</abilityName>
      <candidateList>
        <item>。</item>
      </candidateList>
      <explain/>
      <paraID>522A8079</paraID>
      <start>47</start>
      <end>78</end>
      <status>unmodified</status>
      <modifiedWord/>
      <trackRevisions>false</trackRevisions>
    </reviewItem>
    <reviewItem>
      <errorID>9531f085-9057-4148-8ef5-cea0c8d1efc5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37F5F185</paraID>
      <start>23</start>
      <end>24</end>
      <status>unmodified</status>
      <modifiedWord/>
      <trackRevisions>false</trackRevisions>
    </reviewItem>
    <reviewItem>
      <errorID>e765b09c-b36d-4c49-85a3-4aa42b05b2b0</errorID>
      <errorWord>（</errorWord>
      <group>L1_Format</group>
      <groupName>格式问题</groupName>
      <ability>L2_HalfPunc</ability>
      <abilityName>全半角检查</abilityName>
      <candidateList>
        <item>(</item>
      </candidateList>
      <explain>文本全半角错误。</explain>
      <paraID>4A6E2349</paraID>
      <start>19</start>
      <end>20</end>
      <status>unmodified</status>
      <modifiedWord/>
      <trackRevisions>false</trackRevisions>
    </reviewItem>
    <reviewItem>
      <errorID>f8316d9d-fb17-4ddc-a070-a60f380ae435</errorID>
      <errorWord>），</errorWord>
      <group>L1_Format</group>
      <groupName>格式问题</groupName>
      <ability>L2_HalfPunc</ability>
      <abilityName>全半角检查</abilityName>
      <candidateList>
        <item>), </item>
      </candidateList>
      <explain>文本全半角错误。</explain>
      <paraID>4A6E2349</paraID>
      <start>26</start>
      <end>28</end>
      <status>unmodified</status>
      <modifiedWord/>
      <trackRevisions>false</trackRevisions>
    </reviewItem>
    <reviewItem>
      <errorID>e0ccbc42-0f10-4cbf-8013-5040ec7e1de6</errorID>
      <errorWord>（</errorWord>
      <group>L1_Format</group>
      <groupName>格式问题</groupName>
      <ability>L2_HalfPunc</ability>
      <abilityName>全半角检查</abilityName>
      <candidateList>
        <item>(</item>
      </candidateList>
      <explain>文本全半角错误。</explain>
      <paraID>4A6E2349</paraID>
      <start>35</start>
      <end>36</end>
      <status>unmodified</status>
      <modifiedWord/>
      <trackRevisions>false</trackRevisions>
    </reviewItem>
    <reviewItem>
      <errorID>bd54200f-129f-4398-98dd-aec052ab9801</errorID>
      <errorWord>）</errorWord>
      <group>L1_Format</group>
      <groupName>格式问题</groupName>
      <ability>L2_HalfPunc</ability>
      <abilityName>全半角检查</abilityName>
      <candidateList>
        <item>)</item>
      </candidateList>
      <explain>文本全半角错误。</explain>
      <paraID>4A6E2349</paraID>
      <start>47</start>
      <end>48</end>
      <status>unmodified</status>
      <modifiedWord/>
      <trackRevisions>false</trackRevisions>
    </reviewItem>
    <reviewItem>
      <errorID>01dc559b-8f60-4eee-b287-a3b02e07db5a</errorID>
      <errorWord>：</errorWord>
      <group>L1_Format</group>
      <groupName>格式问题</groupName>
      <ability>L2_HalfPunc</ability>
      <abilityName>全半角检查</abilityName>
      <candidateList>
        <item>: </item>
      </candidateList>
      <explain>文本全半角错误。</explain>
      <paraID>50FADCD5</paraID>
      <start>1</start>
      <end>2</end>
      <status>unmodified</status>
      <modifiedWord/>
      <trackRevisions>false</trackRevisions>
    </reviewItem>
    <reviewItem>
      <errorID>ea9c117f-a56d-4ee0-abdb-77f7a73ffee4</errorID>
      <errorWord>’</errorWord>
      <group>L1_Punc</group>
      <groupName>标点问题</groupName>
      <ability>L2_Punc</ability>
      <abilityName>标点符号检查</abilityName>
      <candidateList/>
      <explain/>
      <paraID>50FADCD5</paraID>
      <start>132</start>
      <end>133</end>
      <status>unmodified</status>
      <modifiedWord/>
      <trackRevisions>false</trackRevisions>
    </reviewItem>
    <reviewItem>
      <errorID>276f66d6-882b-4ecf-b072-9db70b9d5401</errorID>
      <errorWord>：</errorWord>
      <group>L1_Format</group>
      <groupName>格式问题</groupName>
      <ability>L2_HalfPunc</ability>
      <abilityName>全半角检查</abilityName>
      <candidateList>
        <item>: </item>
      </candidateList>
      <explain>文本全半角错误。</explain>
      <paraID>1C1F4778</paraID>
      <start>2</start>
      <end>3</end>
      <status>unmodified</status>
      <modifiedWord/>
      <trackRevisions>false</trackRevisions>
    </reviewItem>
    <reviewItem>
      <errorID>e562a4dc-b48b-4c36-bac4-3a54a73f39ac</errorID>
      <errorWord>：</errorWord>
      <group>L1_Format</group>
      <groupName>格式问题</groupName>
      <ability>L2_HalfPunc</ability>
      <abilityName>全半角检查</abilityName>
      <candidateList>
        <item>: </item>
      </candidateList>
      <explain>文本全半角错误。</explain>
      <paraID>18F5D2F9</paraID>
      <start>1</start>
      <end>2</end>
      <status>unmodified</status>
      <modifiedWord/>
      <trackRevisions>false</trackRevisions>
    </reviewItem>
    <reviewItem>
      <errorID>329ab436-86d1-4117-8c97-12221cbcbef3</errorID>
      <errorWord>’</errorWord>
      <group>L1_Punc</group>
      <groupName>标点问题</groupName>
      <ability>L2_Punc</ability>
      <abilityName>标点符号检查</abilityName>
      <candidateList/>
      <explain/>
      <paraID>18F5D2F9</paraID>
      <start>25</start>
      <end>26</end>
      <status>unmodified</status>
      <modifiedWord/>
      <trackRevisions>false</trackRevisions>
    </reviewItem>
    <reviewItem>
      <errorID>6f823848-cdc2-45c9-b194-1b3b5e9d8038</errorID>
      <errorWord>”</errorWord>
      <group>L1_Punc</group>
      <groupName>标点问题</groupName>
      <ability>L2_Punc</ability>
      <abilityName>标点符号检查</abilityName>
      <candidateList/>
      <explain/>
      <paraID>18F5D2F9</paraID>
      <start>344</start>
      <end>345</end>
      <status>unmodified</status>
      <modifiedWord/>
      <trackRevisions>false</trackRevisions>
    </reviewItem>
    <reviewItem>
      <errorID>3e7496f2-41bd-45f2-a73f-5f7873f23e2d</errorID>
      <errorWord>：</errorWord>
      <group>L1_Format</group>
      <groupName>格式问题</groupName>
      <ability>L2_HalfPunc</ability>
      <abilityName>全半角检查</abilityName>
      <candidateList>
        <item>: </item>
      </candidateList>
      <explain>文本全半角错误。</explain>
      <paraID>38A60C57</paraID>
      <start>2</start>
      <end>3</end>
      <status>unmodified</status>
      <modifiedWord/>
      <trackRevisions>false</trackRevisions>
    </reviewItem>
    <reviewItem>
      <errorID>6e1a6f6b-7c7f-4e28-9ddb-9abe6294437a</errorID>
      <errorWord>：</errorWord>
      <group>L1_Format</group>
      <groupName>格式问题</groupName>
      <ability>L2_HalfPunc</ability>
      <abilityName>全半角检查</abilityName>
      <candidateList>
        <item>: </item>
      </candidateList>
      <explain>文本全半角错误。</explain>
      <paraID>420C2EBC</paraID>
      <start>1</start>
      <end>2</end>
      <status>unmodified</status>
      <modifiedWord/>
      <trackRevisions>false</trackRevisions>
    </reviewItem>
    <reviewItem>
      <errorID>18e44ee5-20cb-4338-b8a7-860f5bc72fa9</errorID>
      <errorWord>’</errorWord>
      <group>L1_Punc</group>
      <groupName>标点问题</groupName>
      <ability>L2_Punc</ability>
      <abilityName>标点符号检查</abilityName>
      <candidateList/>
      <explain/>
      <paraID>420C2EBC</paraID>
      <start>11</start>
      <end>12</end>
      <status>unmodified</status>
      <modifiedWord/>
      <trackRevisions>false</trackRevisions>
    </reviewItem>
    <reviewItem>
      <errorID>bcdee73b-010b-434d-ae8f-79d962bcd767</errorID>
      <errorWord>’</errorWord>
      <group>L1_Punc</group>
      <groupName>标点问题</groupName>
      <ability>L2_Punc</ability>
      <abilityName>标点符号检查</abilityName>
      <candidateList/>
      <explain/>
      <paraID>5027A478</paraID>
      <start>31</start>
      <end>32</end>
      <status>unmodified</status>
      <modifiedWord/>
      <trackRevisions>false</trackRevisions>
    </reviewItem>
    <reviewItem>
      <errorID>1086faf1-a2f7-4d8e-9dc6-66d992b85782</errorID>
      <errorWord>’</errorWord>
      <group>L1_Punc</group>
      <groupName>标点问题</groupName>
      <ability>L2_Punc</ability>
      <abilityName>标点符号检查</abilityName>
      <candidateList/>
      <explain/>
      <paraID>5027A478</paraID>
      <start>50</start>
      <end>51</end>
      <status>unmodified</status>
      <modifiedWord/>
      <trackRevisions>false</trackRevisions>
    </reviewItem>
    <reviewItem>
      <errorID>09a2791e-f2bb-4046-90e8-d4a9d7da228b</errorID>
      <errorWord>*</errorWord>
      <group>L1_Punc</group>
      <groupName>标点问题</groupName>
      <ability>L2_Punc</ability>
      <abilityName>标点符号检查</abilityName>
      <candidateList/>
      <explain/>
      <paraID>500378FB</paraID>
      <start>0</start>
      <end>1</end>
      <status>unmodified</status>
      <modifiedWord/>
      <trackRevisions>false</trackRevisions>
    </reviewItem>
    <reviewItem>
      <errorID>b7301c85-fb1a-44fb-a552-50bbb681b51b</errorID>
      <errorWord>进行时</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 15E5CEF</paraID>
      <start>45</start>
      <end>48</end>
      <status>unmodified</status>
      <modifiedWord/>
      <trackRevisions>false</trackRevisions>
    </reviewItem>
    <reviewItem>
      <errorID>42e4c7f4-5584-4971-a8ec-cdca8bb61b09</errorID>
      <errorWord>倾听</errorWord>
      <group>L1_Word</group>
      <groupName>字词问题</groupName>
      <ability>L2_Typo</ability>
      <abilityName>字词错误</abilityName>
      <candidateList>
        <item>聆听</item>
      </candidateList>
      <explain>〈书〉〈动〉听：凝神～｜～教诲。</explain>
      <paraID>42825983</paraID>
      <start>27</start>
      <end>29</end>
      <status>unmodified</status>
      <modifiedWord/>
      <trackRevisions>false</trackRevisions>
    </reviewItem>
    <reviewItem>
      <errorID>9c006e83-5d10-4cec-bcca-7bd9777a863a</errorID>
      <errorWord>，</errorWord>
      <group>L1_Format</group>
      <groupName>格式问题</groupName>
      <ability>L2_HalfPunc</ability>
      <abilityName>全半角检查</abilityName>
      <candidateList>
        <item>, </item>
      </candidateList>
      <explain>文本全半角错误。</explain>
      <paraID>61A75B25</paraID>
      <start>17</start>
      <end>18</end>
      <status>unmodified</status>
      <modifiedWord/>
      <trackRevisions>false</trackRevisions>
    </reviewItem>
    <reviewItem>
      <errorID>6112caae-cb3c-445b-8b96-4e8805718636</errorID>
      <errorWord>；</errorWord>
      <group>L1_Format</group>
      <groupName>格式问题</groupName>
      <ability>L2_HalfPunc</ability>
      <abilityName>全半角检查</abilityName>
      <candidateList>
        <item>; </item>
      </candidateList>
      <explain>文本全半角错误。</explain>
      <paraID>354D261C</paraID>
      <start>10</start>
      <end>11</end>
      <status>unmodified</status>
      <modifiedWord/>
      <trackRevisions>false</trackRevisions>
    </reviewItem>
    <reviewItem>
      <errorID>930b7b05-9207-4762-ab43-fbf903d06281</errorID>
      <errorWord>*</errorWord>
      <group>L1_Punc</group>
      <groupName>标点问题</groupName>
      <ability>L2_Punc</ability>
      <abilityName>标点符号检查</abilityName>
      <candidateList/>
      <explain/>
      <paraID> C601B9A</paraID>
      <start>0</start>
      <end>1</end>
      <status>unmodified</status>
      <modifiedWord/>
      <trackRevisions>false</trackRevisions>
    </reviewItem>
    <reviewItem>
      <errorID>c06cea63-db8a-4b25-8f63-8e2505edfa4f</errorID>
      <errorWord>’</errorWord>
      <group>L1_Punc</group>
      <groupName>标点问题</groupName>
      <ability>L2_Punc</ability>
      <abilityName>标点符号检查</abilityName>
      <candidateList/>
      <explain/>
      <paraID>6BACACBA</paraID>
      <start>42</start>
      <end>43</end>
      <status>unmodified</status>
      <modifiedWord/>
      <trackRevisions>false</trackRevisions>
    </reviewItem>
    <reviewItem>
      <errorID>619f05ff-fd13-4adc-a2e4-2cfa213936e0</errorID>
      <errorWord>’</errorWord>
      <group>L1_Punc</group>
      <groupName>标点问题</groupName>
      <ability>L2_Punc</ability>
      <abilityName>标点符号检查</abilityName>
      <candidateList/>
      <explain/>
      <paraID>3AFD295F</paraID>
      <start>152</start>
      <end>153</end>
      <status>unmodified</status>
      <modifiedWord/>
      <trackRevisions>false</trackRevisions>
    </reviewItem>
    <reviewItem>
      <errorID>d4815973-ee09-4365-9c3f-eceb2ae8306e</errorID>
      <errorWord>’</errorWord>
      <group>L1_Punc</group>
      <groupName>标点问题</groupName>
      <ability>L2_Punc</ability>
      <abilityName>标点符号检查</abilityName>
      <candidateList/>
      <explain/>
      <paraID>69CC17E4</paraID>
      <start>175</start>
      <end>176</end>
      <status>unmodified</status>
      <modifiedWord/>
      <trackRevisions>false</trackRevisions>
    </reviewItem>
    <reviewItem>
      <errorID>e5882697-55f1-4f31-9012-e6410483ea03</errorID>
      <errorWord>’</errorWord>
      <group>L1_Punc</group>
      <groupName>标点问题</groupName>
      <ability>L2_Punc</ability>
      <abilityName>标点符号检查</abilityName>
      <candidateList/>
      <explain/>
      <paraID>69CC17E4</paraID>
      <start>395</start>
      <end>396</end>
      <status>unmodified</status>
      <modifiedWord/>
      <trackRevisions>false</trackRevisions>
    </reviewItem>
    <reviewItem>
      <errorID>9cc2e7c1-674f-4eee-ac97-2c7595b9e540</errorID>
      <errorWord>’</errorWord>
      <group>L1_Punc</group>
      <groupName>标点问题</groupName>
      <ability>L2_Punc</ability>
      <abilityName>标点符号检查</abilityName>
      <candidateList/>
      <explain/>
      <paraID> 14015AD</paraID>
      <start>48</start>
      <end>49</end>
      <status>unmodified</status>
      <modifiedWord/>
      <trackRevisions>false</trackRevisions>
    </reviewItem>
    <reviewItem>
      <errorID>600f70c5-2290-4328-b482-7caef87cb685</errorID>
      <errorWord>’</errorWord>
      <group>L1_Punc</group>
      <groupName>标点问题</groupName>
      <ability>L2_Punc</ability>
      <abilityName>标点符号检查</abilityName>
      <candidateList/>
      <explain/>
      <paraID>3F323CDF</paraID>
      <start>57</start>
      <end>58</end>
      <status>unmodified</status>
      <modifiedWord/>
      <trackRevisions>false</trackRevisions>
    </reviewItem>
    <reviewItem>
      <errorID>3fa10ce2-2e08-4df7-a7aa-aa241b78df7b</errorID>
      <errorWord>中国宇航员</errorWord>
      <group>L1_Word</group>
      <groupName>字词问题</groupName>
      <ability>L2_Typo</ability>
      <abilityName>字词错误</abilityName>
      <candidateList>
        <item>中国航天员</item>
      </candidateList>
      <explain/>
      <paraID>267A2760</paraID>
      <start>6</start>
      <end>11</end>
      <status>unmodified</status>
      <modifiedWord/>
      <trackRevisions>false</trackRevisions>
    </reviewItem>
    <reviewItem>
      <errorID>421c9d26-467c-475e-bd91-fb6254ffdb2b</errorID>
      <errorWord>中国宇航员</errorWord>
      <group>L1_Word</group>
      <groupName>字词问题</groupName>
      <ability>L2_Typo</ability>
      <abilityName>字词错误</abilityName>
      <candidateList>
        <item>中国航天员</item>
      </candidateList>
      <explain/>
      <paraID> F014448</paraID>
      <start>27</start>
      <end>35</end>
      <status>unmodified</status>
      <modifiedWord/>
      <trackRevisions>false</trackRevisions>
    </reviewItem>
    <reviewItem>
      <errorID>2873411e-7e77-45f1-b847-da2a478ee4eb</errorID>
      <errorWord>中国宇航员</errorWord>
      <group>L1_Word</group>
      <groupName>字词问题</groupName>
      <ability>L2_Typo</ability>
      <abilityName>字词错误</abilityName>
      <candidateList>
        <item>中国航天员</item>
      </candidateList>
      <explain/>
      <paraID>67229486</paraID>
      <start>17</start>
      <end>25</end>
      <status>unmodified</status>
      <modifiedWord/>
      <trackRevisions>false</trackRevisions>
    </reviewItem>
    <reviewItem>
      <errorID>47f98261-4e39-48f5-9abf-0ec6ecd77891</errorID>
      <errorWord>中国宇航员</errorWord>
      <group>L1_Word</group>
      <groupName>字词问题</groupName>
      <ability>L2_Typo</ability>
      <abilityName>字词错误</abilityName>
      <candidateList>
        <item>中国航天员</item>
      </candidateList>
      <explain/>
      <paraID>243C1F83</paraID>
      <start>20</start>
      <end>25</end>
      <status>unmodified</status>
      <modifiedWord/>
      <trackRevisions>false</trackRevisions>
    </reviewItem>
    <reviewItem>
      <errorID>53ff1f61-1963-4b86-bb0d-e3938b998cb8</errorID>
      <errorWord>中国宇航员</errorWord>
      <group>L1_Word</group>
      <groupName>字词问题</groupName>
      <ability>L2_Typo</ability>
      <abilityName>字词错误</abilityName>
      <candidateList>
        <item>中国航天员</item>
      </candidateList>
      <explain/>
      <paraID>5791DFDF</paraID>
      <start>82</start>
      <end>87</end>
      <status>unmodified</status>
      <modifiedWord/>
      <trackRevisions>false</trackRevisions>
    </reviewItem>
    <reviewItem>
      <errorID>0b6440c7-0c44-4071-b480-8f7b54fba130</errorID>
      <errorWord>”</errorWord>
      <group>L1_Punc</group>
      <groupName>标点问题</groupName>
      <ability>L2_Punc</ability>
      <abilityName>标点符号检查</abilityName>
      <candidateList/>
      <explain/>
      <paraID>5791DFDF</paraID>
      <start>337</start>
      <end>338</end>
      <status>unmodified</status>
      <modifiedWord/>
      <trackRevisions>false</trackRevisions>
    </reviewItem>
    <reviewItem>
      <errorID>267ac82b-0a18-4001-97a6-fbe55ced87aa</errorID>
      <errorWord>，</errorWord>
      <group>L1_Word</group>
      <groupName>字词问题</groupName>
      <ability>L2_Typo</ability>
      <abilityName>字词错误</abilityName>
      <candidateList>
        <item>，以</item>
      </candidateList>
      <explain/>
      <paraID>6C7CABD5</paraID>
      <start>17</start>
      <end>18</end>
      <status>unmodified</status>
      <modifiedWord/>
      <trackRevisions>false</trackRevisions>
    </reviewItem>
    <reviewItem>
      <errorID>deb095f0-1ade-4eee-8c01-79d6a9933eaf</errorID>
      <errorWord>’</errorWord>
      <group>L1_Punc</group>
      <groupName>标点问题</groupName>
      <ability>L2_Punc</ability>
      <abilityName>标点符号检查</abilityName>
      <candidateList/>
      <explain/>
      <paraID>5FB5A1A3</paraID>
      <start>53</start>
      <end>54</end>
      <status>unmodified</status>
      <modifiedWord/>
      <trackRevisions>false</trackRevisions>
    </reviewItem>
    <reviewItem>
      <errorID>93071124-8d64-47dd-9572-774c143b048d</errorID>
      <errorWord>’</errorWord>
      <group>L1_Punc</group>
      <groupName>标点问题</groupName>
      <ability>L2_Punc</ability>
      <abilityName>标点符号检查</abilityName>
      <candidateList/>
      <explain/>
      <paraID>14C63C50</paraID>
      <start>15</start>
      <end>16</end>
      <status>unmodified</status>
      <modifiedWord/>
      <trackRevisions>false</trackRevisions>
    </reviewItem>
    <reviewItem>
      <errorID>f22280df-3da0-4c75-9020-368ae7c17c8e</errorID>
      <errorWord>’</errorWord>
      <group>L1_Punc</group>
      <groupName>标点问题</groupName>
      <ability>L2_Punc</ability>
      <abilityName>标点符号检查</abilityName>
      <candidateList/>
      <explain/>
      <paraID>45F0AF46</paraID>
      <start>69</start>
      <end>70</end>
      <status>unmodified</status>
      <modifiedWord/>
      <trackRevisions>false</trackRevisions>
    </reviewItem>
    <reviewItem>
      <errorID>2f6e4795-9bda-4b44-a803-c21bdc50ff48</errorID>
      <errorWord>’</errorWord>
      <group>L1_Punc</group>
      <groupName>标点问题</groupName>
      <ability>L2_Punc</ability>
      <abilityName>标点符号检查</abilityName>
      <candidateList/>
      <explain/>
      <paraID>45F0AF46</paraID>
      <start>192</start>
      <end>193</end>
      <status>unmodified</status>
      <modifiedWord/>
      <trackRevisions>false</trackRevisions>
    </reviewItem>
    <reviewItem>
      <errorID>5078b43d-7887-40a8-b9e2-c95eb721b704</errorID>
      <errorWord>成</errorWord>
      <group>L1_Word</group>
      <groupName>字词问题</groupName>
      <ability>L2_Typo</ability>
      <abilityName>字词错误</abilityName>
      <candidateList>
        <item>成果</item>
      </candidateList>
      <explain/>
      <paraID>1626B52F</paraID>
      <start>57</start>
      <end>58</end>
      <status>unmodified</status>
      <modifiedWord/>
      <trackRevisions>false</trackRevisions>
    </reviewItem>
    <reviewItem>
      <errorID>573f6c0f-bef6-4c65-aa83-9f85e0dbb902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58B2EA3F</paraID>
      <start>29</start>
      <end>30</end>
      <status>unmodified</status>
      <modifiedWord/>
      <trackRevisions>false</trackRevisions>
    </reviewItem>
    <reviewItem>
      <errorID>4bda11c3-5bf2-4c7f-91ba-634a77e82d0c</errorID>
      <errorWord>’</errorWord>
      <group>L1_Punc</group>
      <groupName>标点问题</groupName>
      <ability>L2_Punc</ability>
      <abilityName>标点符号检查</abilityName>
      <candidateList/>
      <explain/>
      <paraID>53586650</paraID>
      <start>17</start>
      <end>18</end>
      <status>unmodified</status>
      <modifiedWord/>
      <trackRevisions>false</trackRevisions>
    </reviewItem>
    <reviewItem>
      <errorID>04678c62-022c-40a5-9a7a-ab0e807f1e09</errorID>
      <errorWord>’</errorWord>
      <group>L1_Punc</group>
      <groupName>标点问题</groupName>
      <ability>L2_Punc</ability>
      <abilityName>标点符号检查</abilityName>
      <candidateList/>
      <explain/>
      <paraID>6910AB70</paraID>
      <start>36</start>
      <end>37</end>
      <status>unmodified</status>
      <modifiedWord/>
      <trackRevisions>false</trackRevisions>
    </reviewItem>
    <reviewItem>
      <errorID>cb218e9a-ad0c-42aa-a123-7e39dc51bda1</errorID>
      <errorWord>，</errorWord>
      <group>L1_Word</group>
      <groupName>字词问题</groupName>
      <ability>L2_Typo</ability>
      <abilityName>字词错误</abilityName>
      <candidateList>
        <item>，以</item>
      </candidateList>
      <explain/>
      <paraID>6910AB70</paraID>
      <start>108</start>
      <end>109</end>
      <status>unmodified</status>
      <modifiedWord/>
      <trackRevisions>false</trackRevisions>
    </reviewItem>
    <reviewItem>
      <errorID>63e1fa1b-2261-4e38-beef-f5b93edae336</errorID>
      <errorWord>。</errorWord>
      <group>L1_Format</group>
      <groupName>格式问题</groupName>
      <ability>L2_HalfPunc</ability>
      <abilityName>全半角检查</abilityName>
      <candidateList>
        <item>.</item>
      </candidateList>
      <explain>文本全半角错误。</explain>
      <paraID>76EE3E09</paraID>
      <start>51</start>
      <end>52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F880B-E092-416D-9185-C868E5387CBF}">
  <ds:schemaRefs/>
</ds:datastoreItem>
</file>

<file path=docProps/app.xml><?xml version="1.0" encoding="utf-8"?>
<Properties xmlns="http://schemas.openxmlformats.org/officeDocument/2006/extended-properties" xmlns:vt="http://schemas.openxmlformats.org/officeDocument/2006/docPropsVTypes">
  <Template>Normal.dotm</Template>
  <Pages>26</Pages>
  <Words>3475</Words>
  <Characters>5688</Characters>
  <Lines>158</Lines>
  <Paragraphs>62</Paragraphs>
  <TotalTime>6</TotalTime>
  <ScaleCrop>false</ScaleCrop>
  <LinksUpToDate>false</LinksUpToDate>
  <CharactersWithSpaces>6208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2025-08-14T04:54:00Z</dcterms:created>
  <dc:creator>吴富山</dc:creator>
  <cp:lastModifiedBy>周长天</cp:lastModifiedBy>
  <dcterms:modified xsi:type="dcterms:W3CDTF">2026-02-01T13:26:26Z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BF4061BFC6C04E32B0E0A5B81B09D69C_13</vt:lpwstr>
  </property>
  <property fmtid="{D5CDD505-2E9C-101B-9397-08002B2CF9AE}" pid="4" name="KSOTemplateDocerSaveRecord">
    <vt:lpwstr>eyJoZGlkIjoiMWQ4NTkwNmFiY2M5MGQzMzUyYmZkYTI0Zjg4Nzk3MmQiLCJ1c2VySWQiOiIxMTgxNzc4NTYyIn0=</vt:lpwstr>
  </property>
</Properties>
</file>